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65E9" w:rsidRDefault="00B565E9" w:rsidP="006774E9">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t>S5-</w:t>
      </w:r>
      <w:r w:rsidR="00064C18">
        <w:rPr>
          <w:b/>
          <w:i/>
          <w:noProof/>
          <w:sz w:val="28"/>
        </w:rPr>
        <w:t>192</w:t>
      </w:r>
      <w:r w:rsidR="007F435E">
        <w:rPr>
          <w:b/>
          <w:i/>
          <w:noProof/>
          <w:sz w:val="28"/>
        </w:rPr>
        <w:t>316</w:t>
      </w:r>
    </w:p>
    <w:p w:rsidR="00B565E9" w:rsidRDefault="00B565E9" w:rsidP="00B565E9">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167227">
        <w:rPr>
          <w:noProof/>
        </w:rPr>
        <w:t>2127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1FF3" w:rsidP="001A09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4C18" w:rsidP="0016146A">
            <w:pPr>
              <w:pStyle w:val="CRCoverPage"/>
              <w:spacing w:after="0"/>
              <w:ind w:firstLineChars="150" w:firstLine="422"/>
              <w:rPr>
                <w:noProof/>
              </w:rPr>
            </w:pPr>
            <w:r>
              <w:rPr>
                <w:b/>
                <w:noProof/>
                <w:sz w:val="28"/>
              </w:rPr>
              <w:t>0055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6146A" w:rsidRDefault="00167227" w:rsidP="0016146A">
            <w:pPr>
              <w:pStyle w:val="CRCoverPage"/>
              <w:spacing w:after="0"/>
              <w:ind w:firstLineChars="150" w:firstLine="422"/>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146A" w:rsidP="0016146A">
            <w:pPr>
              <w:pStyle w:val="CRCoverPage"/>
              <w:spacing w:after="0"/>
              <w:ind w:firstLineChars="150" w:firstLine="422"/>
              <w:rPr>
                <w:noProof/>
                <w:sz w:val="28"/>
              </w:rPr>
            </w:pPr>
            <w:r w:rsidRPr="0016146A">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153D"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67F1" w:rsidP="004767F1">
            <w:pPr>
              <w:pStyle w:val="CRCoverPage"/>
              <w:spacing w:after="0"/>
              <w:ind w:left="100"/>
              <w:rPr>
                <w:noProof/>
              </w:rPr>
            </w:pPr>
            <w:r>
              <w:t xml:space="preserve">Correct attribute constraints for </w:t>
            </w:r>
            <w:proofErr w:type="spellStart"/>
            <w:r>
              <w:t>RRMpolicy</w:t>
            </w:r>
            <w:proofErr w:type="spellEnd"/>
            <w:r>
              <w:t xml:space="preserve"> related attributes in </w:t>
            </w:r>
            <w:proofErr w:type="spellStart"/>
            <w:r>
              <w:t>NRCellCU</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767F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FF3" w:rsidP="00613B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3B69">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0F66" w:rsidP="00DD0F66">
            <w:pPr>
              <w:pStyle w:val="CRCoverPage"/>
              <w:spacing w:after="0"/>
              <w:rPr>
                <w:noProof/>
              </w:rPr>
            </w:pPr>
            <w:r w:rsidRPr="00E91658">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FF3" w:rsidP="00B565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320717">
              <w:rPr>
                <w:noProof/>
              </w:rPr>
              <w:t>0</w:t>
            </w:r>
            <w:r w:rsidR="00B565E9">
              <w:rPr>
                <w:noProof/>
              </w:rPr>
              <w:t>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3B69"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3C6A">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0AD9" w:rsidRDefault="003147D2" w:rsidP="00E24BE3">
            <w:pPr>
              <w:pStyle w:val="CRCoverPage"/>
              <w:spacing w:after="0"/>
              <w:ind w:left="100"/>
              <w:rPr>
                <w:noProof/>
                <w:lang w:eastAsia="zh-CN"/>
              </w:rPr>
            </w:pPr>
            <w:r>
              <w:rPr>
                <w:noProof/>
                <w:lang w:eastAsia="zh-CN"/>
              </w:rPr>
              <w:t xml:space="preserve">1. </w:t>
            </w:r>
            <w:r w:rsidR="00C5218E">
              <w:rPr>
                <w:noProof/>
                <w:lang w:eastAsia="zh-CN"/>
              </w:rPr>
              <w:t>The</w:t>
            </w:r>
            <w:r w:rsidR="00C5218E">
              <w:rPr>
                <w:noProof/>
              </w:rPr>
              <w:t xml:space="preserve"> </w:t>
            </w:r>
            <w:r w:rsidR="00E24BE3">
              <w:rPr>
                <w:noProof/>
              </w:rPr>
              <w:t>attribute constraints f</w:t>
            </w:r>
            <w:r w:rsidR="00E24BE3">
              <w:rPr>
                <w:noProof/>
                <w:lang w:eastAsia="zh-CN"/>
              </w:rPr>
              <w:t xml:space="preserve">or “rRMPolicyNSSIId”, “rRMPolicyRatio” and “rRMPolicy” </w:t>
            </w:r>
            <w:r>
              <w:rPr>
                <w:noProof/>
                <w:lang w:eastAsia="zh-CN"/>
              </w:rPr>
              <w:t xml:space="preserve">in clause 4.3.4.3 </w:t>
            </w:r>
            <w:r w:rsidR="00E24BE3">
              <w:rPr>
                <w:noProof/>
                <w:lang w:eastAsia="zh-CN"/>
              </w:rPr>
              <w:t>is incomplete because the condition of rRMPolicytype is missing.</w:t>
            </w:r>
          </w:p>
          <w:p w:rsidR="003147D2" w:rsidRPr="00470D81" w:rsidRDefault="003147D2" w:rsidP="003147D2">
            <w:pPr>
              <w:pStyle w:val="CRCoverPage"/>
              <w:spacing w:after="0"/>
              <w:ind w:left="100"/>
              <w:rPr>
                <w:noProof/>
                <w:lang w:eastAsia="zh-CN"/>
              </w:rPr>
            </w:pPr>
            <w:r>
              <w:rPr>
                <w:rFonts w:hint="eastAsia"/>
                <w:noProof/>
                <w:lang w:eastAsia="zh-CN"/>
              </w:rPr>
              <w:t xml:space="preserve">2. </w:t>
            </w:r>
            <w:r>
              <w:rPr>
                <w:noProof/>
                <w:lang w:eastAsia="zh-CN"/>
              </w:rPr>
              <w:t>Regarding the definition of “rRMPolicyRatio”, the sentece “</w:t>
            </w:r>
            <w:r w:rsidRPr="002B15AA">
              <w:t xml:space="preserve">It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w:t>
            </w:r>
            <w:r>
              <w:rPr>
                <w:noProof/>
                <w:lang w:eastAsia="zh-CN"/>
              </w:rPr>
              <w:t>” and sentence “</w:t>
            </w:r>
            <w:r w:rsidRPr="002B15AA">
              <w:t xml:space="preserve">Every value specifies the percentage of PRBs to be allocated to the corresponding </w:t>
            </w:r>
            <w:r w:rsidRPr="00B775E3">
              <w:rPr>
                <w:lang w:val="en-US"/>
              </w:rPr>
              <w:t>S-NSSAI</w:t>
            </w:r>
            <w:r w:rsidRPr="002B15AA">
              <w:t>, in average over time.</w:t>
            </w:r>
            <w:r>
              <w:rPr>
                <w:noProof/>
                <w:lang w:eastAsia="zh-CN"/>
              </w:rPr>
              <w:t>” are bot aligned.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45D2" w:rsidRDefault="003147D2" w:rsidP="00BE1254">
            <w:pPr>
              <w:pStyle w:val="CRCoverPage"/>
              <w:spacing w:after="0"/>
              <w:ind w:left="100"/>
              <w:rPr>
                <w:noProof/>
                <w:lang w:eastAsia="zh-CN"/>
              </w:rPr>
            </w:pPr>
            <w:r>
              <w:rPr>
                <w:noProof/>
                <w:lang w:eastAsia="zh-CN"/>
              </w:rPr>
              <w:t xml:space="preserve">1. </w:t>
            </w:r>
            <w:r w:rsidR="00E24BE3">
              <w:rPr>
                <w:rFonts w:hint="eastAsia"/>
                <w:noProof/>
                <w:lang w:eastAsia="zh-CN"/>
              </w:rPr>
              <w:t xml:space="preserve">Update the </w:t>
            </w:r>
            <w:r w:rsidR="00E24BE3">
              <w:rPr>
                <w:noProof/>
                <w:lang w:eastAsia="zh-CN"/>
              </w:rPr>
              <w:t>attribute constraints for “rRMPolicyNSSIId”, “rRMPolicyRatio” and “rRMPolicy” with consition of rRMPolicytype.</w:t>
            </w:r>
            <w:r>
              <w:rPr>
                <w:noProof/>
                <w:lang w:eastAsia="zh-CN"/>
              </w:rPr>
              <w:t xml:space="preserve"> In clause 4.3.4.3.</w:t>
            </w:r>
          </w:p>
          <w:p w:rsidR="003147D2" w:rsidRPr="00C5218E" w:rsidRDefault="003147D2" w:rsidP="00BE1254">
            <w:pPr>
              <w:pStyle w:val="CRCoverPage"/>
              <w:spacing w:after="0"/>
              <w:ind w:left="100"/>
              <w:rPr>
                <w:noProof/>
                <w:lang w:eastAsia="zh-CN"/>
              </w:rPr>
            </w:pPr>
            <w:r>
              <w:rPr>
                <w:noProof/>
                <w:lang w:eastAsia="zh-CN"/>
              </w:rPr>
              <w:t xml:space="preserve">2. </w:t>
            </w:r>
            <w:r w:rsidR="00444B68">
              <w:rPr>
                <w:noProof/>
                <w:lang w:eastAsia="zh-CN"/>
              </w:rPr>
              <w:t>Change “rRMPolicyNSSIId ” to “</w:t>
            </w:r>
            <w:r w:rsidR="0062352B">
              <w:rPr>
                <w:noProof/>
                <w:lang w:eastAsia="zh-CN"/>
              </w:rPr>
              <w:t>S-</w:t>
            </w:r>
            <w:r w:rsidR="00444B68">
              <w:rPr>
                <w:noProof/>
                <w:lang w:eastAsia="zh-CN"/>
              </w:rPr>
              <w:t>NSSAI” in the definition of attribute “rRMPolicyRatio”.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71FE" w:rsidRDefault="00444B68" w:rsidP="00BE1254">
            <w:pPr>
              <w:pStyle w:val="CRCoverPage"/>
              <w:spacing w:after="0"/>
              <w:ind w:left="100"/>
              <w:rPr>
                <w:noProof/>
                <w:lang w:eastAsia="zh-CN"/>
              </w:rPr>
            </w:pPr>
            <w:r>
              <w:rPr>
                <w:noProof/>
                <w:lang w:eastAsia="zh-CN"/>
              </w:rPr>
              <w:t>1.</w:t>
            </w:r>
            <w:r w:rsidR="00E24BE3">
              <w:rPr>
                <w:noProof/>
                <w:lang w:eastAsia="zh-CN"/>
              </w:rPr>
              <w:t>The attribute constraints for “rRMPolicyNSSIId”, “rRMPolicyRatio” and “rRMPolicy” is incomplete.</w:t>
            </w:r>
          </w:p>
          <w:p w:rsidR="00444B68" w:rsidRDefault="00444B68" w:rsidP="00BE1254">
            <w:pPr>
              <w:pStyle w:val="CRCoverPage"/>
              <w:spacing w:after="0"/>
              <w:ind w:left="100"/>
              <w:rPr>
                <w:noProof/>
                <w:lang w:eastAsia="zh-CN"/>
              </w:rPr>
            </w:pPr>
            <w:r>
              <w:rPr>
                <w:rFonts w:hint="eastAsia"/>
                <w:noProof/>
                <w:lang w:eastAsia="zh-CN"/>
              </w:rPr>
              <w:t xml:space="preserve">2. The definition of </w:t>
            </w:r>
            <w:r>
              <w:rPr>
                <w:noProof/>
                <w:lang w:eastAsia="zh-CN"/>
              </w:rPr>
              <w:t>“rRMPolicyNSSIId” is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24BE3" w:rsidP="00B971FE">
            <w:pPr>
              <w:pStyle w:val="CRCoverPage"/>
              <w:spacing w:after="0"/>
              <w:ind w:left="100"/>
              <w:rPr>
                <w:noProof/>
                <w:lang w:eastAsia="zh-CN"/>
              </w:rPr>
            </w:pPr>
            <w:r>
              <w:rPr>
                <w:noProof/>
                <w:lang w:eastAsia="zh-CN"/>
              </w:rPr>
              <w:t>4.3.4.3</w:t>
            </w:r>
            <w:r w:rsidR="0062352B">
              <w:rPr>
                <w:noProof/>
                <w:lang w:eastAsia="zh-CN"/>
              </w:rPr>
              <w:t>,4.4.1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A40C65">
        <w:tc>
          <w:tcPr>
            <w:tcW w:w="9521" w:type="dxa"/>
            <w:shd w:val="clear" w:color="auto" w:fill="FFFFCC"/>
            <w:vAlign w:val="center"/>
          </w:tcPr>
          <w:p w:rsidR="00A40C65" w:rsidRPr="00442B28" w:rsidRDefault="00A40C65" w:rsidP="006774E9">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6774E9" w:rsidRPr="002B15AA" w:rsidRDefault="006774E9" w:rsidP="006774E9">
      <w:pPr>
        <w:pStyle w:val="3"/>
        <w:rPr>
          <w:lang w:eastAsia="zh-CN"/>
        </w:rPr>
      </w:pPr>
      <w:bookmarkStart w:id="2" w:name="_Toc532487830"/>
      <w:bookmarkStart w:id="3" w:name="_Toc532487833"/>
      <w:r w:rsidRPr="002B15AA">
        <w:rPr>
          <w:rFonts w:hint="eastAsia"/>
          <w:lang w:eastAsia="zh-CN"/>
        </w:rPr>
        <w:t>4</w:t>
      </w:r>
      <w:r w:rsidRPr="002B15AA">
        <w:rPr>
          <w:lang w:eastAsia="zh-CN"/>
        </w:rPr>
        <w:t>.3.4</w:t>
      </w:r>
      <w:r w:rsidRPr="002B15AA">
        <w:rPr>
          <w:lang w:eastAsia="zh-CN"/>
        </w:rPr>
        <w:tab/>
      </w:r>
      <w:proofErr w:type="spellStart"/>
      <w:r w:rsidRPr="002B15AA">
        <w:rPr>
          <w:rFonts w:ascii="Courier New" w:hAnsi="Courier New"/>
          <w:lang w:eastAsia="zh-CN"/>
        </w:rPr>
        <w:t>NRCellCU</w:t>
      </w:r>
      <w:bookmarkEnd w:id="2"/>
      <w:proofErr w:type="spellEnd"/>
    </w:p>
    <w:p w:rsidR="006774E9" w:rsidRPr="002B15AA" w:rsidRDefault="006774E9" w:rsidP="006774E9">
      <w:pPr>
        <w:pStyle w:val="4"/>
      </w:pPr>
      <w:bookmarkStart w:id="4" w:name="_Toc532487831"/>
      <w:r w:rsidRPr="002B15AA">
        <w:rPr>
          <w:rFonts w:hint="eastAsia"/>
          <w:lang w:eastAsia="zh-CN"/>
        </w:rPr>
        <w:t>4</w:t>
      </w:r>
      <w:r w:rsidRPr="002B15AA">
        <w:t>.3.4.1</w:t>
      </w:r>
      <w:r w:rsidRPr="002B15AA">
        <w:tab/>
        <w:t>Definition</w:t>
      </w:r>
      <w:bookmarkEnd w:id="4"/>
    </w:p>
    <w:p w:rsidR="006774E9" w:rsidRPr="002B15AA" w:rsidRDefault="006774E9" w:rsidP="006774E9">
      <w:r w:rsidRPr="002B15AA">
        <w:t xml:space="preserve">This IOC represents the information required by CU that is responsible for the management of inter-cell mobility and neighbour relations via ANR. </w:t>
      </w:r>
    </w:p>
    <w:p w:rsidR="006774E9" w:rsidRPr="002B15AA" w:rsidRDefault="006774E9" w:rsidP="006774E9">
      <w:r>
        <w:rPr>
          <w:rFonts w:ascii="Arial" w:hAnsi="Arial" w:cs="Arial"/>
          <w:sz w:val="18"/>
          <w:szCs w:val="18"/>
        </w:rPr>
        <w:t xml:space="preserve">The </w:t>
      </w:r>
      <w:proofErr w:type="spellStart"/>
      <w:r w:rsidRPr="00FD5459">
        <w:rPr>
          <w:rFonts w:ascii="Courier New" w:hAnsi="Courier New" w:cs="Courier New"/>
          <w:sz w:val="18"/>
          <w:szCs w:val="18"/>
        </w:rPr>
        <w:t>nCI</w:t>
      </w:r>
      <w:proofErr w:type="spellEnd"/>
      <w:r>
        <w:rPr>
          <w:rFonts w:ascii="Arial" w:hAnsi="Arial" w:cs="Arial"/>
          <w:sz w:val="18"/>
          <w:szCs w:val="18"/>
        </w:rPr>
        <w:t xml:space="preserve"> attribute uniquely identifies</w:t>
      </w:r>
      <w:r w:rsidRPr="00C2517C">
        <w:rPr>
          <w:rFonts w:ascii="Arial" w:hAnsi="Arial" w:cs="Arial"/>
          <w:sz w:val="18"/>
          <w:szCs w:val="18"/>
        </w:rPr>
        <w:t xml:space="preserve"> </w:t>
      </w:r>
      <w:r>
        <w:rPr>
          <w:rFonts w:ascii="Arial" w:hAnsi="Arial" w:cs="Arial"/>
          <w:sz w:val="18"/>
          <w:szCs w:val="18"/>
        </w:rPr>
        <w:t>a NR cell</w:t>
      </w:r>
      <w:r w:rsidRPr="00C2517C">
        <w:rPr>
          <w:rFonts w:ascii="Arial" w:hAnsi="Arial" w:cs="Arial"/>
          <w:sz w:val="18"/>
          <w:szCs w:val="18"/>
        </w:rPr>
        <w:t xml:space="preserve"> </w:t>
      </w:r>
      <w:r>
        <w:rPr>
          <w:rFonts w:ascii="Arial" w:hAnsi="Arial" w:cs="Arial"/>
          <w:sz w:val="18"/>
          <w:szCs w:val="18"/>
        </w:rPr>
        <w:t>within a PLMN</w:t>
      </w:r>
      <w:r w:rsidRPr="00C2517C">
        <w:rPr>
          <w:rFonts w:ascii="Arial" w:hAnsi="Arial" w:cs="Arial"/>
          <w:sz w:val="18"/>
          <w:szCs w:val="18"/>
        </w:rPr>
        <w:t xml:space="preserve">. </w:t>
      </w:r>
      <w:r w:rsidRPr="002B15AA">
        <w:t xml:space="preserve">The  </w:t>
      </w:r>
      <w:r w:rsidRPr="002B15AA">
        <w:rPr>
          <w:color w:val="000000"/>
          <w:shd w:val="clear" w:color="auto" w:fill="FFFFFF"/>
        </w:rPr>
        <w:t xml:space="preserve">NR Cell Global identifier (NCGI), </w:t>
      </w:r>
      <w:r w:rsidRPr="00C2517C">
        <w:rPr>
          <w:rFonts w:ascii="Arial" w:hAnsi="Arial" w:cs="Arial"/>
          <w:sz w:val="18"/>
          <w:szCs w:val="18"/>
        </w:rPr>
        <w:t>constructed from the PLMN identity the cell belongs to and the NR Cell Identi</w:t>
      </w:r>
      <w:r>
        <w:rPr>
          <w:rFonts w:ascii="Arial" w:hAnsi="Arial" w:cs="Arial"/>
          <w:sz w:val="18"/>
          <w:szCs w:val="18"/>
        </w:rPr>
        <w:t>fier</w:t>
      </w:r>
      <w:r w:rsidRPr="00C2517C">
        <w:rPr>
          <w:rFonts w:ascii="Arial" w:hAnsi="Arial" w:cs="Arial"/>
          <w:sz w:val="18"/>
          <w:szCs w:val="18"/>
        </w:rPr>
        <w:t xml:space="preserve"> (NCI) of the cell</w:t>
      </w:r>
      <w:r>
        <w:rPr>
          <w:rFonts w:ascii="Arial" w:hAnsi="Arial" w:cs="Arial"/>
          <w:sz w:val="18"/>
          <w:szCs w:val="18"/>
        </w:rPr>
        <w:t xml:space="preserve"> (</w:t>
      </w:r>
      <w:r w:rsidRPr="002B15AA">
        <w:rPr>
          <w:color w:val="000000"/>
          <w:shd w:val="clear" w:color="auto" w:fill="FFFFFF"/>
        </w:rPr>
        <w:t>see subclause 8.2 of TS 38.300 [3]</w:t>
      </w:r>
      <w:r>
        <w:rPr>
          <w:rFonts w:ascii="Arial" w:hAnsi="Arial" w:cs="Arial"/>
          <w:color w:val="000000"/>
          <w:sz w:val="18"/>
          <w:szCs w:val="18"/>
          <w:shd w:val="clear" w:color="auto" w:fill="FFFFFF"/>
        </w:rPr>
        <w:t>)</w:t>
      </w:r>
      <w:r w:rsidRPr="002B15AA">
        <w:rPr>
          <w:color w:val="000000"/>
          <w:shd w:val="clear" w:color="auto" w:fill="FFFFFF"/>
        </w:rPr>
        <w:t xml:space="preserve">, serves as the link' between this IOC instance and a </w:t>
      </w:r>
      <w:proofErr w:type="spellStart"/>
      <w:r w:rsidRPr="002B15AA">
        <w:rPr>
          <w:color w:val="000000"/>
          <w:shd w:val="clear" w:color="auto" w:fill="FFFFFF"/>
        </w:rPr>
        <w:t>NRCellDU</w:t>
      </w:r>
      <w:proofErr w:type="spellEnd"/>
      <w:r w:rsidRPr="002B15AA">
        <w:rPr>
          <w:color w:val="000000"/>
          <w:shd w:val="clear" w:color="auto" w:fill="FFFFFF"/>
        </w:rPr>
        <w:t xml:space="preserve"> IOC instance holding the same NCGI.</w:t>
      </w:r>
    </w:p>
    <w:p w:rsidR="006774E9" w:rsidRPr="002B15AA" w:rsidRDefault="006774E9" w:rsidP="006774E9">
      <w:pPr>
        <w:pStyle w:val="4"/>
      </w:pPr>
      <w:bookmarkStart w:id="5" w:name="_Toc532487832"/>
      <w:r w:rsidRPr="002B15AA">
        <w:rPr>
          <w:rFonts w:hint="eastAsia"/>
          <w:lang w:eastAsia="zh-CN"/>
        </w:rPr>
        <w:t>4</w:t>
      </w:r>
      <w:r w:rsidRPr="002B15AA">
        <w:t>.3.4.2</w:t>
      </w:r>
      <w:r w:rsidRPr="002B15AA">
        <w:tab/>
        <w:t>Attributes</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774E9" w:rsidRPr="002B15AA" w:rsidTr="006774E9">
        <w:trPr>
          <w:cantSplit/>
          <w:jc w:val="center"/>
        </w:trPr>
        <w:tc>
          <w:tcPr>
            <w:tcW w:w="3936" w:type="dxa"/>
            <w:shd w:val="pct10" w:color="auto" w:fill="FFFFFF"/>
            <w:vAlign w:val="center"/>
          </w:tcPr>
          <w:p w:rsidR="006774E9" w:rsidRPr="002B15AA" w:rsidRDefault="006774E9" w:rsidP="006774E9">
            <w:pPr>
              <w:pStyle w:val="TAH"/>
            </w:pPr>
            <w:r w:rsidRPr="002B15AA">
              <w:t>Attribute name</w:t>
            </w:r>
          </w:p>
        </w:tc>
        <w:tc>
          <w:tcPr>
            <w:tcW w:w="992" w:type="dxa"/>
            <w:shd w:val="pct10" w:color="auto" w:fill="FFFFFF"/>
            <w:vAlign w:val="center"/>
          </w:tcPr>
          <w:p w:rsidR="006774E9" w:rsidRPr="002B15AA" w:rsidRDefault="006774E9" w:rsidP="006774E9">
            <w:pPr>
              <w:pStyle w:val="TAH"/>
            </w:pPr>
            <w:r w:rsidRPr="002B15AA">
              <w:t>Support Qualifier</w:t>
            </w:r>
          </w:p>
        </w:tc>
        <w:tc>
          <w:tcPr>
            <w:tcW w:w="1276" w:type="dxa"/>
            <w:shd w:val="pct10" w:color="auto" w:fill="FFFFFF"/>
            <w:vAlign w:val="center"/>
          </w:tcPr>
          <w:p w:rsidR="006774E9" w:rsidRPr="002B15AA" w:rsidRDefault="006774E9" w:rsidP="006774E9">
            <w:pPr>
              <w:pStyle w:val="TAH"/>
            </w:pPr>
            <w:proofErr w:type="spellStart"/>
            <w:r w:rsidRPr="002B15AA">
              <w:t>isReadable</w:t>
            </w:r>
            <w:proofErr w:type="spellEnd"/>
          </w:p>
        </w:tc>
        <w:tc>
          <w:tcPr>
            <w:tcW w:w="1134" w:type="dxa"/>
            <w:shd w:val="pct10" w:color="auto" w:fill="FFFFFF"/>
            <w:vAlign w:val="center"/>
          </w:tcPr>
          <w:p w:rsidR="006774E9" w:rsidRPr="002B15AA" w:rsidRDefault="006774E9" w:rsidP="006774E9">
            <w:pPr>
              <w:pStyle w:val="TAH"/>
            </w:pPr>
            <w:proofErr w:type="spellStart"/>
            <w:r w:rsidRPr="002B15AA">
              <w:t>isWritable</w:t>
            </w:r>
            <w:proofErr w:type="spellEnd"/>
          </w:p>
        </w:tc>
        <w:tc>
          <w:tcPr>
            <w:tcW w:w="1134" w:type="dxa"/>
            <w:shd w:val="pct10" w:color="auto" w:fill="FFFFFF"/>
            <w:vAlign w:val="center"/>
          </w:tcPr>
          <w:p w:rsidR="006774E9" w:rsidRPr="002B15AA" w:rsidRDefault="006774E9" w:rsidP="006774E9">
            <w:pPr>
              <w:pStyle w:val="TAH"/>
            </w:pPr>
            <w:proofErr w:type="spellStart"/>
            <w:r w:rsidRPr="002B15AA">
              <w:rPr>
                <w:rFonts w:cs="Arial"/>
                <w:bCs/>
                <w:szCs w:val="18"/>
              </w:rPr>
              <w:t>isInvariant</w:t>
            </w:r>
            <w:proofErr w:type="spellEnd"/>
          </w:p>
        </w:tc>
        <w:tc>
          <w:tcPr>
            <w:tcW w:w="1385" w:type="dxa"/>
            <w:shd w:val="pct10" w:color="auto" w:fill="FFFFFF"/>
            <w:vAlign w:val="center"/>
          </w:tcPr>
          <w:p w:rsidR="006774E9" w:rsidRPr="002B15AA" w:rsidRDefault="006774E9" w:rsidP="006774E9">
            <w:pPr>
              <w:pStyle w:val="TAH"/>
            </w:pPr>
            <w:proofErr w:type="spellStart"/>
            <w:r w:rsidRPr="002B15AA">
              <w:t>isNotifyable</w:t>
            </w:r>
            <w:proofErr w:type="spellEnd"/>
          </w:p>
        </w:tc>
      </w:tr>
      <w:tr w:rsidR="006774E9" w:rsidRPr="002B15AA" w:rsidTr="006774E9">
        <w:trPr>
          <w:cantSplit/>
          <w:jc w:val="center"/>
        </w:trPr>
        <w:tc>
          <w:tcPr>
            <w:tcW w:w="3936" w:type="dxa"/>
          </w:tcPr>
          <w:p w:rsidR="006774E9" w:rsidRPr="002B15AA" w:rsidRDefault="006774E9" w:rsidP="006774E9">
            <w:pPr>
              <w:pStyle w:val="TAL"/>
              <w:rPr>
                <w:rFonts w:ascii="Courier New" w:hAnsi="Courier New" w:cs="Courier New"/>
              </w:rPr>
            </w:pPr>
            <w:proofErr w:type="spellStart"/>
            <w:r w:rsidRPr="002B15AA">
              <w:rPr>
                <w:rFonts w:ascii="Courier New" w:hAnsi="Courier New" w:cs="Courier New"/>
              </w:rPr>
              <w:t>nCI</w:t>
            </w:r>
            <w:proofErr w:type="spellEnd"/>
          </w:p>
        </w:tc>
        <w:tc>
          <w:tcPr>
            <w:tcW w:w="992" w:type="dxa"/>
          </w:tcPr>
          <w:p w:rsidR="006774E9" w:rsidRPr="002B15AA" w:rsidRDefault="006774E9" w:rsidP="006774E9">
            <w:pPr>
              <w:pStyle w:val="TAL"/>
              <w:jc w:val="center"/>
            </w:pPr>
            <w:r w:rsidRPr="002B15AA">
              <w:t>M</w:t>
            </w:r>
          </w:p>
        </w:tc>
        <w:tc>
          <w:tcPr>
            <w:tcW w:w="1276"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rPr>
                <w:lang w:eastAsia="zh-CN"/>
              </w:rPr>
            </w:pPr>
            <w:r w:rsidRPr="002B15AA">
              <w:t>F</w:t>
            </w:r>
          </w:p>
        </w:tc>
        <w:tc>
          <w:tcPr>
            <w:tcW w:w="1385" w:type="dxa"/>
          </w:tcPr>
          <w:p w:rsidR="006774E9" w:rsidRPr="002B15AA" w:rsidRDefault="006774E9" w:rsidP="006774E9">
            <w:pPr>
              <w:pStyle w:val="TAL"/>
              <w:jc w:val="center"/>
            </w:pPr>
            <w:r w:rsidRPr="002B15AA">
              <w:rPr>
                <w:lang w:eastAsia="zh-CN"/>
              </w:rPr>
              <w:t>T</w:t>
            </w:r>
          </w:p>
        </w:tc>
      </w:tr>
      <w:tr w:rsidR="006774E9" w:rsidRPr="002B15AA" w:rsidTr="006774E9">
        <w:trPr>
          <w:cantSplit/>
          <w:jc w:val="center"/>
        </w:trPr>
        <w:tc>
          <w:tcPr>
            <w:tcW w:w="3936" w:type="dxa"/>
          </w:tcPr>
          <w:p w:rsidR="006774E9" w:rsidRPr="002B15AA" w:rsidRDefault="006774E9" w:rsidP="006774E9">
            <w:pPr>
              <w:pStyle w:val="TAL"/>
              <w:rPr>
                <w:rFonts w:ascii="Courier New" w:hAnsi="Courier New" w:cs="Courier New"/>
              </w:rPr>
            </w:pPr>
            <w:proofErr w:type="spellStart"/>
            <w:r w:rsidRPr="002B15AA">
              <w:rPr>
                <w:rFonts w:ascii="Courier New" w:hAnsi="Courier New"/>
                <w:lang w:eastAsia="zh-CN"/>
              </w:rPr>
              <w:t>pLMNIdList</w:t>
            </w:r>
            <w:proofErr w:type="spellEnd"/>
          </w:p>
        </w:tc>
        <w:tc>
          <w:tcPr>
            <w:tcW w:w="992" w:type="dxa"/>
          </w:tcPr>
          <w:p w:rsidR="006774E9" w:rsidRPr="002B15AA" w:rsidRDefault="006774E9" w:rsidP="006774E9">
            <w:pPr>
              <w:pStyle w:val="TAL"/>
              <w:jc w:val="center"/>
            </w:pPr>
            <w:r w:rsidRPr="002B15AA">
              <w:rPr>
                <w:rFonts w:hint="eastAsia"/>
                <w:lang w:eastAsia="zh-CN"/>
              </w:rPr>
              <w:t>M</w:t>
            </w:r>
          </w:p>
        </w:tc>
        <w:tc>
          <w:tcPr>
            <w:tcW w:w="1276"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rPr>
                <w:lang w:eastAsia="zh-CN"/>
              </w:rPr>
            </w:pPr>
            <w:r w:rsidRPr="002B15AA">
              <w:t>F</w:t>
            </w:r>
          </w:p>
        </w:tc>
        <w:tc>
          <w:tcPr>
            <w:tcW w:w="1385" w:type="dxa"/>
          </w:tcPr>
          <w:p w:rsidR="006774E9" w:rsidRPr="002B15AA" w:rsidRDefault="006774E9" w:rsidP="006774E9">
            <w:pPr>
              <w:pStyle w:val="TAL"/>
              <w:jc w:val="center"/>
            </w:pPr>
            <w:r w:rsidRPr="002B15AA">
              <w:rPr>
                <w:lang w:eastAsia="zh-CN"/>
              </w:rPr>
              <w:t>T</w:t>
            </w:r>
          </w:p>
        </w:tc>
      </w:tr>
      <w:tr w:rsidR="006774E9" w:rsidRPr="002B15AA" w:rsidTr="006774E9">
        <w:trPr>
          <w:cantSplit/>
          <w:jc w:val="center"/>
        </w:trPr>
        <w:tc>
          <w:tcPr>
            <w:tcW w:w="3936" w:type="dxa"/>
          </w:tcPr>
          <w:p w:rsidR="006774E9" w:rsidRPr="002B15AA" w:rsidRDefault="006774E9" w:rsidP="006774E9">
            <w:pPr>
              <w:pStyle w:val="TAL"/>
              <w:rPr>
                <w:rFonts w:ascii="Courier New" w:hAnsi="Courier New"/>
                <w:lang w:eastAsia="zh-CN"/>
              </w:rPr>
            </w:pPr>
            <w:proofErr w:type="spellStart"/>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roofErr w:type="spellEnd"/>
          </w:p>
        </w:tc>
        <w:tc>
          <w:tcPr>
            <w:tcW w:w="992" w:type="dxa"/>
          </w:tcPr>
          <w:p w:rsidR="006774E9" w:rsidRPr="002B15AA" w:rsidRDefault="006774E9" w:rsidP="006774E9">
            <w:pPr>
              <w:pStyle w:val="TAL"/>
              <w:jc w:val="center"/>
            </w:pPr>
            <w:r w:rsidRPr="002B15AA">
              <w:rPr>
                <w:lang w:eastAsia="zh-CN"/>
              </w:rPr>
              <w:t>C</w:t>
            </w:r>
            <w:r w:rsidRPr="002B15AA">
              <w:rPr>
                <w:rFonts w:hint="eastAsia"/>
                <w:lang w:eastAsia="zh-CN"/>
              </w:rPr>
              <w:t>M</w:t>
            </w:r>
          </w:p>
        </w:tc>
        <w:tc>
          <w:tcPr>
            <w:tcW w:w="1276"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rPr>
                <w:lang w:eastAsia="zh-CN"/>
              </w:rPr>
            </w:pPr>
            <w:r w:rsidRPr="002B15AA">
              <w:t>F</w:t>
            </w:r>
          </w:p>
        </w:tc>
        <w:tc>
          <w:tcPr>
            <w:tcW w:w="1385" w:type="dxa"/>
          </w:tcPr>
          <w:p w:rsidR="006774E9" w:rsidRPr="002B15AA" w:rsidRDefault="006774E9" w:rsidP="006774E9">
            <w:pPr>
              <w:pStyle w:val="TAL"/>
              <w:jc w:val="center"/>
            </w:pPr>
            <w:r w:rsidRPr="002B15AA">
              <w:rPr>
                <w:lang w:eastAsia="zh-CN"/>
              </w:rPr>
              <w:t>T</w:t>
            </w:r>
          </w:p>
        </w:tc>
      </w:tr>
      <w:tr w:rsidR="006774E9" w:rsidRPr="002B15AA" w:rsidTr="006774E9">
        <w:trPr>
          <w:cantSplit/>
          <w:jc w:val="center"/>
        </w:trPr>
        <w:tc>
          <w:tcPr>
            <w:tcW w:w="3936" w:type="dxa"/>
          </w:tcPr>
          <w:p w:rsidR="006774E9" w:rsidRPr="002B15AA" w:rsidRDefault="006774E9" w:rsidP="006774E9">
            <w:pPr>
              <w:pStyle w:val="TAL"/>
              <w:rPr>
                <w:rFonts w:ascii="Courier New" w:hAnsi="Courier New"/>
                <w:lang w:eastAsia="zh-CN"/>
              </w:rPr>
            </w:pPr>
            <w:proofErr w:type="spellStart"/>
            <w:r w:rsidRPr="002B15AA">
              <w:rPr>
                <w:rFonts w:ascii="Courier New" w:hAnsi="Courier New"/>
                <w:lang w:eastAsia="zh-CN"/>
              </w:rPr>
              <w:t>rRMPolicyType</w:t>
            </w:r>
            <w:proofErr w:type="spellEnd"/>
          </w:p>
        </w:tc>
        <w:tc>
          <w:tcPr>
            <w:tcW w:w="992" w:type="dxa"/>
          </w:tcPr>
          <w:p w:rsidR="006774E9" w:rsidRPr="002B15AA" w:rsidRDefault="006774E9" w:rsidP="006774E9">
            <w:pPr>
              <w:pStyle w:val="TAL"/>
              <w:jc w:val="center"/>
              <w:rPr>
                <w:lang w:eastAsia="zh-CN"/>
              </w:rPr>
            </w:pPr>
            <w:r w:rsidRPr="002B15AA">
              <w:rPr>
                <w:lang w:eastAsia="zh-CN"/>
              </w:rPr>
              <w:t>C</w:t>
            </w:r>
            <w:r w:rsidRPr="002B15AA">
              <w:rPr>
                <w:rFonts w:hint="eastAsia"/>
                <w:lang w:eastAsia="zh-CN"/>
              </w:rPr>
              <w:t>M</w:t>
            </w:r>
          </w:p>
        </w:tc>
        <w:tc>
          <w:tcPr>
            <w:tcW w:w="1276"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F</w:t>
            </w:r>
          </w:p>
        </w:tc>
        <w:tc>
          <w:tcPr>
            <w:tcW w:w="1385" w:type="dxa"/>
          </w:tcPr>
          <w:p w:rsidR="006774E9" w:rsidRPr="002B15AA" w:rsidRDefault="006774E9" w:rsidP="006774E9">
            <w:pPr>
              <w:pStyle w:val="TAL"/>
              <w:jc w:val="center"/>
              <w:rPr>
                <w:lang w:eastAsia="zh-CN"/>
              </w:rPr>
            </w:pPr>
            <w:r w:rsidRPr="002B15AA">
              <w:rPr>
                <w:lang w:eastAsia="zh-CN"/>
              </w:rPr>
              <w:t>T</w:t>
            </w:r>
          </w:p>
        </w:tc>
      </w:tr>
      <w:tr w:rsidR="006774E9" w:rsidRPr="002B15AA" w:rsidTr="006774E9">
        <w:trPr>
          <w:cantSplit/>
          <w:jc w:val="center"/>
        </w:trPr>
        <w:tc>
          <w:tcPr>
            <w:tcW w:w="3936" w:type="dxa"/>
          </w:tcPr>
          <w:p w:rsidR="006774E9" w:rsidRPr="002B15AA" w:rsidRDefault="006774E9" w:rsidP="006774E9">
            <w:pPr>
              <w:pStyle w:val="TAL"/>
              <w:rPr>
                <w:rFonts w:ascii="Courier New" w:hAnsi="Courier New"/>
                <w:lang w:eastAsia="zh-CN"/>
              </w:rPr>
            </w:pPr>
            <w:proofErr w:type="spellStart"/>
            <w:r w:rsidRPr="006774E9">
              <w:rPr>
                <w:rFonts w:ascii="Courier New" w:hAnsi="Courier New"/>
                <w:lang w:eastAsia="zh-CN"/>
                <w:rPrChange w:id="6" w:author="Huawei" w:date="2019-02-15T10:19:00Z">
                  <w:rPr/>
                </w:rPrChange>
              </w:rPr>
              <w:t>rRMPolicyNSSIId</w:t>
            </w:r>
            <w:proofErr w:type="spellEnd"/>
          </w:p>
        </w:tc>
        <w:tc>
          <w:tcPr>
            <w:tcW w:w="992" w:type="dxa"/>
          </w:tcPr>
          <w:p w:rsidR="006774E9" w:rsidRPr="002B15AA" w:rsidRDefault="006774E9" w:rsidP="006774E9">
            <w:pPr>
              <w:pStyle w:val="TAL"/>
              <w:jc w:val="center"/>
              <w:rPr>
                <w:lang w:eastAsia="zh-CN"/>
              </w:rPr>
            </w:pPr>
            <w:r w:rsidRPr="002B15AA">
              <w:rPr>
                <w:lang w:eastAsia="zh-CN"/>
              </w:rPr>
              <w:t>C</w:t>
            </w:r>
            <w:r w:rsidRPr="002B15AA">
              <w:rPr>
                <w:rFonts w:hint="eastAsia"/>
                <w:lang w:eastAsia="zh-CN"/>
              </w:rPr>
              <w:t>M</w:t>
            </w:r>
          </w:p>
        </w:tc>
        <w:tc>
          <w:tcPr>
            <w:tcW w:w="1276"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F</w:t>
            </w:r>
          </w:p>
        </w:tc>
        <w:tc>
          <w:tcPr>
            <w:tcW w:w="1385" w:type="dxa"/>
          </w:tcPr>
          <w:p w:rsidR="006774E9" w:rsidRPr="002B15AA" w:rsidRDefault="006774E9" w:rsidP="006774E9">
            <w:pPr>
              <w:pStyle w:val="TAL"/>
              <w:jc w:val="center"/>
              <w:rPr>
                <w:lang w:eastAsia="zh-CN"/>
              </w:rPr>
            </w:pPr>
            <w:r w:rsidRPr="002B15AA">
              <w:rPr>
                <w:lang w:eastAsia="zh-CN"/>
              </w:rPr>
              <w:t>T</w:t>
            </w:r>
          </w:p>
        </w:tc>
      </w:tr>
      <w:tr w:rsidR="006774E9" w:rsidRPr="002B15AA" w:rsidTr="006774E9">
        <w:trPr>
          <w:cantSplit/>
          <w:jc w:val="center"/>
        </w:trPr>
        <w:tc>
          <w:tcPr>
            <w:tcW w:w="3936" w:type="dxa"/>
          </w:tcPr>
          <w:p w:rsidR="006774E9" w:rsidRPr="002B15AA" w:rsidRDefault="006774E9" w:rsidP="006774E9">
            <w:pPr>
              <w:pStyle w:val="TAL"/>
              <w:rPr>
                <w:rFonts w:ascii="Courier New" w:hAnsi="Courier New"/>
                <w:lang w:eastAsia="zh-CN"/>
              </w:rPr>
            </w:pPr>
            <w:proofErr w:type="spellStart"/>
            <w:r w:rsidRPr="002B15AA">
              <w:rPr>
                <w:rFonts w:ascii="Courier New" w:hAnsi="Courier New"/>
                <w:lang w:eastAsia="zh-CN"/>
              </w:rPr>
              <w:t>rRMPolicyRatio</w:t>
            </w:r>
            <w:proofErr w:type="spellEnd"/>
          </w:p>
        </w:tc>
        <w:tc>
          <w:tcPr>
            <w:tcW w:w="992" w:type="dxa"/>
          </w:tcPr>
          <w:p w:rsidR="006774E9" w:rsidRPr="002B15AA" w:rsidRDefault="006774E9" w:rsidP="006774E9">
            <w:pPr>
              <w:pStyle w:val="TAL"/>
              <w:jc w:val="center"/>
              <w:rPr>
                <w:lang w:eastAsia="zh-CN"/>
              </w:rPr>
            </w:pPr>
            <w:r w:rsidRPr="002B15AA">
              <w:rPr>
                <w:lang w:eastAsia="zh-CN"/>
              </w:rPr>
              <w:t>C</w:t>
            </w:r>
            <w:r w:rsidRPr="002B15AA">
              <w:rPr>
                <w:rFonts w:hint="eastAsia"/>
                <w:lang w:eastAsia="zh-CN"/>
              </w:rPr>
              <w:t>M</w:t>
            </w:r>
          </w:p>
        </w:tc>
        <w:tc>
          <w:tcPr>
            <w:tcW w:w="1276"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F</w:t>
            </w:r>
          </w:p>
        </w:tc>
        <w:tc>
          <w:tcPr>
            <w:tcW w:w="1385" w:type="dxa"/>
          </w:tcPr>
          <w:p w:rsidR="006774E9" w:rsidRPr="002B15AA" w:rsidRDefault="006774E9" w:rsidP="006774E9">
            <w:pPr>
              <w:pStyle w:val="TAL"/>
              <w:jc w:val="center"/>
              <w:rPr>
                <w:lang w:eastAsia="zh-CN"/>
              </w:rPr>
            </w:pPr>
            <w:r w:rsidRPr="002B15AA">
              <w:rPr>
                <w:lang w:eastAsia="zh-CN"/>
              </w:rPr>
              <w:t>T</w:t>
            </w:r>
          </w:p>
        </w:tc>
      </w:tr>
      <w:tr w:rsidR="006774E9" w:rsidRPr="00945E78" w:rsidTr="006774E9">
        <w:trPr>
          <w:cantSplit/>
          <w:jc w:val="center"/>
        </w:trPr>
        <w:tc>
          <w:tcPr>
            <w:tcW w:w="3936" w:type="dxa"/>
          </w:tcPr>
          <w:p w:rsidR="006774E9" w:rsidRPr="00945E78" w:rsidRDefault="006774E9" w:rsidP="006774E9">
            <w:pPr>
              <w:pStyle w:val="TAL"/>
              <w:rPr>
                <w:rFonts w:ascii="Courier New" w:hAnsi="Courier New"/>
                <w:lang w:eastAsia="zh-CN"/>
              </w:rPr>
            </w:pPr>
            <w:r w:rsidRPr="00945E78">
              <w:rPr>
                <w:rFonts w:ascii="Courier New" w:hAnsi="Courier New"/>
                <w:lang w:eastAsia="zh-CN"/>
              </w:rPr>
              <w:t>rRMPolicyRatio2</w:t>
            </w:r>
          </w:p>
        </w:tc>
        <w:tc>
          <w:tcPr>
            <w:tcW w:w="992" w:type="dxa"/>
          </w:tcPr>
          <w:p w:rsidR="006774E9" w:rsidRPr="00945E78" w:rsidRDefault="006774E9" w:rsidP="006774E9">
            <w:pPr>
              <w:pStyle w:val="TAL"/>
              <w:jc w:val="center"/>
              <w:rPr>
                <w:lang w:eastAsia="zh-CN"/>
              </w:rPr>
            </w:pPr>
            <w:r w:rsidRPr="00945E78">
              <w:rPr>
                <w:lang w:eastAsia="zh-CN"/>
              </w:rPr>
              <w:t>CM</w:t>
            </w:r>
          </w:p>
        </w:tc>
        <w:tc>
          <w:tcPr>
            <w:tcW w:w="1276" w:type="dxa"/>
          </w:tcPr>
          <w:p w:rsidR="006774E9" w:rsidRPr="00945E78" w:rsidRDefault="006774E9" w:rsidP="006774E9">
            <w:pPr>
              <w:pStyle w:val="TAL"/>
              <w:jc w:val="center"/>
            </w:pPr>
            <w:r w:rsidRPr="00945E78">
              <w:t>T</w:t>
            </w:r>
          </w:p>
        </w:tc>
        <w:tc>
          <w:tcPr>
            <w:tcW w:w="1134" w:type="dxa"/>
          </w:tcPr>
          <w:p w:rsidR="006774E9" w:rsidRPr="00945E78" w:rsidRDefault="006774E9" w:rsidP="006774E9">
            <w:pPr>
              <w:pStyle w:val="TAL"/>
              <w:jc w:val="center"/>
            </w:pPr>
            <w:r w:rsidRPr="00945E78">
              <w:t>T</w:t>
            </w:r>
          </w:p>
        </w:tc>
        <w:tc>
          <w:tcPr>
            <w:tcW w:w="1134" w:type="dxa"/>
          </w:tcPr>
          <w:p w:rsidR="006774E9" w:rsidRPr="00945E78" w:rsidRDefault="006774E9" w:rsidP="006774E9">
            <w:pPr>
              <w:pStyle w:val="TAL"/>
              <w:jc w:val="center"/>
            </w:pPr>
            <w:r w:rsidRPr="00945E78">
              <w:t>F</w:t>
            </w:r>
          </w:p>
        </w:tc>
        <w:tc>
          <w:tcPr>
            <w:tcW w:w="1385" w:type="dxa"/>
          </w:tcPr>
          <w:p w:rsidR="006774E9" w:rsidRPr="00945E78" w:rsidRDefault="006774E9" w:rsidP="006774E9">
            <w:pPr>
              <w:pStyle w:val="TAL"/>
              <w:jc w:val="center"/>
              <w:rPr>
                <w:lang w:eastAsia="zh-CN"/>
              </w:rPr>
            </w:pPr>
            <w:r w:rsidRPr="00945E78">
              <w:rPr>
                <w:lang w:eastAsia="zh-CN"/>
              </w:rPr>
              <w:t>T</w:t>
            </w:r>
          </w:p>
        </w:tc>
      </w:tr>
      <w:tr w:rsidR="006774E9" w:rsidRPr="002B15AA" w:rsidTr="006774E9">
        <w:trPr>
          <w:cantSplit/>
          <w:jc w:val="center"/>
        </w:trPr>
        <w:tc>
          <w:tcPr>
            <w:tcW w:w="3936" w:type="dxa"/>
          </w:tcPr>
          <w:p w:rsidR="006774E9" w:rsidRPr="002B15AA" w:rsidRDefault="006774E9" w:rsidP="006774E9">
            <w:pPr>
              <w:pStyle w:val="TAL"/>
              <w:rPr>
                <w:rFonts w:ascii="Courier New" w:hAnsi="Courier New"/>
                <w:lang w:eastAsia="zh-CN"/>
              </w:rPr>
            </w:pPr>
            <w:proofErr w:type="spellStart"/>
            <w:r w:rsidRPr="002B15AA">
              <w:rPr>
                <w:rFonts w:ascii="Courier New" w:hAnsi="Courier New" w:hint="eastAsia"/>
                <w:lang w:eastAsia="zh-CN"/>
              </w:rPr>
              <w:t>rRMPolicy</w:t>
            </w:r>
            <w:proofErr w:type="spellEnd"/>
          </w:p>
        </w:tc>
        <w:tc>
          <w:tcPr>
            <w:tcW w:w="992" w:type="dxa"/>
          </w:tcPr>
          <w:p w:rsidR="006774E9" w:rsidRPr="002B15AA" w:rsidRDefault="006774E9" w:rsidP="006774E9">
            <w:pPr>
              <w:pStyle w:val="TAL"/>
              <w:jc w:val="center"/>
            </w:pPr>
            <w:r w:rsidRPr="002B15AA">
              <w:rPr>
                <w:rFonts w:hint="eastAsia"/>
                <w:lang w:eastAsia="zh-CN"/>
              </w:rPr>
              <w:t>CM</w:t>
            </w:r>
          </w:p>
        </w:tc>
        <w:tc>
          <w:tcPr>
            <w:tcW w:w="1276"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rPr>
                <w:lang w:eastAsia="zh-CN"/>
              </w:rPr>
            </w:pPr>
            <w:r w:rsidRPr="002B15AA">
              <w:t>F</w:t>
            </w:r>
          </w:p>
        </w:tc>
        <w:tc>
          <w:tcPr>
            <w:tcW w:w="1385" w:type="dxa"/>
          </w:tcPr>
          <w:p w:rsidR="006774E9" w:rsidRPr="002B15AA" w:rsidRDefault="006774E9" w:rsidP="006774E9">
            <w:pPr>
              <w:pStyle w:val="TAL"/>
              <w:jc w:val="center"/>
            </w:pPr>
            <w:r w:rsidRPr="002B15AA">
              <w:rPr>
                <w:lang w:eastAsia="zh-CN"/>
              </w:rPr>
              <w:t>T</w:t>
            </w:r>
          </w:p>
        </w:tc>
      </w:tr>
      <w:tr w:rsidR="006774E9" w:rsidRPr="002B15AA" w:rsidTr="006774E9">
        <w:trPr>
          <w:cantSplit/>
          <w:jc w:val="center"/>
        </w:trPr>
        <w:tc>
          <w:tcPr>
            <w:tcW w:w="3936" w:type="dxa"/>
          </w:tcPr>
          <w:p w:rsidR="006774E9" w:rsidRPr="002B15AA" w:rsidRDefault="006774E9" w:rsidP="006774E9">
            <w:pPr>
              <w:pStyle w:val="TAL"/>
              <w:jc w:val="center"/>
              <w:rPr>
                <w:rFonts w:ascii="Courier New" w:hAnsi="Courier New" w:cs="Courier New"/>
              </w:rPr>
            </w:pPr>
            <w:r w:rsidRPr="002B15AA">
              <w:rPr>
                <w:b/>
              </w:rPr>
              <w:t>Attribute related to role</w:t>
            </w:r>
          </w:p>
        </w:tc>
        <w:tc>
          <w:tcPr>
            <w:tcW w:w="992" w:type="dxa"/>
          </w:tcPr>
          <w:p w:rsidR="006774E9" w:rsidRPr="002B15AA" w:rsidRDefault="006774E9" w:rsidP="006774E9">
            <w:pPr>
              <w:pStyle w:val="TAL"/>
              <w:jc w:val="center"/>
            </w:pPr>
          </w:p>
        </w:tc>
        <w:tc>
          <w:tcPr>
            <w:tcW w:w="1276" w:type="dxa"/>
          </w:tcPr>
          <w:p w:rsidR="006774E9" w:rsidRPr="002B15AA" w:rsidRDefault="006774E9" w:rsidP="006774E9">
            <w:pPr>
              <w:pStyle w:val="TAL"/>
              <w:jc w:val="center"/>
            </w:pPr>
          </w:p>
        </w:tc>
        <w:tc>
          <w:tcPr>
            <w:tcW w:w="1134" w:type="dxa"/>
          </w:tcPr>
          <w:p w:rsidR="006774E9" w:rsidRPr="002B15AA" w:rsidRDefault="006774E9" w:rsidP="006774E9">
            <w:pPr>
              <w:pStyle w:val="TAL"/>
              <w:jc w:val="center"/>
            </w:pPr>
          </w:p>
        </w:tc>
        <w:tc>
          <w:tcPr>
            <w:tcW w:w="1134" w:type="dxa"/>
          </w:tcPr>
          <w:p w:rsidR="006774E9" w:rsidRPr="002B15AA" w:rsidRDefault="006774E9" w:rsidP="006774E9">
            <w:pPr>
              <w:pStyle w:val="TAL"/>
              <w:jc w:val="center"/>
              <w:rPr>
                <w:lang w:eastAsia="zh-CN"/>
              </w:rPr>
            </w:pPr>
          </w:p>
        </w:tc>
        <w:tc>
          <w:tcPr>
            <w:tcW w:w="1385" w:type="dxa"/>
          </w:tcPr>
          <w:p w:rsidR="006774E9" w:rsidRPr="002B15AA" w:rsidRDefault="006774E9" w:rsidP="006774E9">
            <w:pPr>
              <w:pStyle w:val="TAL"/>
              <w:jc w:val="center"/>
            </w:pPr>
          </w:p>
        </w:tc>
      </w:tr>
    </w:tbl>
    <w:p w:rsidR="006774E9" w:rsidRPr="002B15AA" w:rsidRDefault="006774E9" w:rsidP="006774E9">
      <w:pPr>
        <w:pStyle w:val="NO"/>
      </w:pPr>
      <w:r w:rsidRPr="002B15AA">
        <w:rPr>
          <w:caps/>
        </w:rPr>
        <w:t>Note</w:t>
      </w:r>
      <w:r w:rsidRPr="002B15AA">
        <w:t xml:space="preserve"> 1:</w:t>
      </w:r>
      <w:r w:rsidRPr="002B15AA">
        <w:tab/>
        <w:t xml:space="preserve"> </w:t>
      </w:r>
      <w:r>
        <w:t>Void</w:t>
      </w:r>
      <w:r w:rsidRPr="002B15AA">
        <w:t>.</w:t>
      </w:r>
    </w:p>
    <w:p w:rsidR="006774E9" w:rsidRPr="006774E9" w:rsidRDefault="006774E9" w:rsidP="006774E9">
      <w:pPr>
        <w:pStyle w:val="NO"/>
      </w:pPr>
      <w:r w:rsidRPr="002B15AA">
        <w:rPr>
          <w:caps/>
        </w:rPr>
        <w:t>Note</w:t>
      </w:r>
      <w:r w:rsidRPr="002B15AA">
        <w:t xml:space="preserve"> 2: </w:t>
      </w:r>
      <w:r w:rsidRPr="002B15AA">
        <w:tab/>
      </w:r>
      <w:r>
        <w:t>Void</w:t>
      </w:r>
      <w:r w:rsidRPr="002B15AA">
        <w:rPr>
          <w:lang w:eastAsia="zh-CN"/>
        </w:rPr>
        <w:t>.</w:t>
      </w:r>
    </w:p>
    <w:p w:rsidR="00E24BE3" w:rsidRPr="002B15AA" w:rsidRDefault="00E24BE3" w:rsidP="00E24BE3">
      <w:pPr>
        <w:pStyle w:val="4"/>
      </w:pPr>
      <w:r w:rsidRPr="002B15AA">
        <w:t>4.3.4.3</w:t>
      </w:r>
      <w:r w:rsidRPr="002B15AA">
        <w:tab/>
        <w:t>Attribute constraints</w:t>
      </w:r>
      <w:bookmarkEnd w:id="3"/>
    </w:p>
    <w:tbl>
      <w:tblPr>
        <w:tblW w:w="9054" w:type="dxa"/>
        <w:jc w:val="center"/>
        <w:tblLook w:val="01E0" w:firstRow="1" w:lastRow="1" w:firstColumn="1" w:lastColumn="1" w:noHBand="0" w:noVBand="0"/>
      </w:tblPr>
      <w:tblGrid>
        <w:gridCol w:w="3535"/>
        <w:gridCol w:w="5519"/>
      </w:tblGrid>
      <w:tr w:rsidR="00E24BE3" w:rsidRPr="002B15AA" w:rsidTr="006774E9">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rsidR="00E24BE3" w:rsidRPr="002B15AA" w:rsidRDefault="00E24BE3" w:rsidP="006774E9">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rsidR="00E24BE3" w:rsidRPr="002B15AA" w:rsidRDefault="00E24BE3" w:rsidP="006774E9">
            <w:pPr>
              <w:pStyle w:val="TAH"/>
            </w:pPr>
            <w:r w:rsidRPr="002B15AA">
              <w:t>Definition</w:t>
            </w:r>
          </w:p>
        </w:tc>
      </w:tr>
      <w:tr w:rsidR="00E24BE3" w:rsidRPr="002B15AA" w:rsidTr="006774E9">
        <w:trPr>
          <w:jc w:val="center"/>
        </w:trPr>
        <w:tc>
          <w:tcPr>
            <w:tcW w:w="3535"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rPr>
                <w:lang w:eastAsia="zh-CN"/>
              </w:rPr>
            </w:pPr>
            <w:r w:rsidRPr="002B15AA">
              <w:t>Condition: Network slicing feature is supported.</w:t>
            </w:r>
          </w:p>
        </w:tc>
      </w:tr>
      <w:tr w:rsidR="00E24BE3" w:rsidRPr="002B15AA" w:rsidTr="006774E9">
        <w:trPr>
          <w:jc w:val="center"/>
        </w:trPr>
        <w:tc>
          <w:tcPr>
            <w:tcW w:w="3535"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pPr>
            <w:r w:rsidRPr="007C1075">
              <w:t>Condition: Network slicing feature is supported</w:t>
            </w:r>
            <w:r w:rsidRPr="00DA01B1">
              <w:t xml:space="preserve"> and </w:t>
            </w:r>
            <w:proofErr w:type="spellStart"/>
            <w:r w:rsidRPr="00DA01B1">
              <w:t>rRMPolicyType</w:t>
            </w:r>
            <w:proofErr w:type="spellEnd"/>
            <w:r w:rsidRPr="00DA01B1">
              <w:t xml:space="preserve"> is 2.</w:t>
            </w:r>
          </w:p>
        </w:tc>
      </w:tr>
      <w:tr w:rsidR="00E24BE3" w:rsidRPr="002B15AA" w:rsidTr="006774E9">
        <w:trPr>
          <w:jc w:val="center"/>
        </w:trPr>
        <w:tc>
          <w:tcPr>
            <w:tcW w:w="3535"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rPr>
                <w:rFonts w:ascii="Courier New" w:hAnsi="Courier New" w:cs="Courier New"/>
                <w:lang w:eastAsia="zh-CN"/>
              </w:rPr>
            </w:pPr>
            <w:proofErr w:type="spellStart"/>
            <w:r w:rsidRPr="002B15AA">
              <w:rPr>
                <w:rFonts w:ascii="Courier New" w:hAnsi="Courier New"/>
                <w:lang w:eastAsia="zh-CN"/>
              </w:rPr>
              <w:t>rRMPolicyType</w:t>
            </w:r>
            <w:proofErr w:type="spellEnd"/>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pPr>
            <w:r w:rsidRPr="002B15AA">
              <w:t xml:space="preserve">Condition: </w:t>
            </w:r>
            <w:r>
              <w:t>RRM policy for n</w:t>
            </w:r>
            <w:r w:rsidRPr="002B15AA">
              <w:t>etwork slicing feature is supported.</w:t>
            </w:r>
          </w:p>
        </w:tc>
      </w:tr>
      <w:tr w:rsidR="00E24BE3" w:rsidRPr="002B15AA" w:rsidTr="006774E9">
        <w:trPr>
          <w:jc w:val="center"/>
        </w:trPr>
        <w:tc>
          <w:tcPr>
            <w:tcW w:w="3535"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rPr>
                <w:rFonts w:ascii="Courier New" w:hAnsi="Courier New" w:cs="Courier New"/>
                <w:lang w:eastAsia="zh-CN"/>
              </w:rPr>
            </w:pPr>
            <w:proofErr w:type="spellStart"/>
            <w:r w:rsidRPr="00D65650">
              <w:rPr>
                <w:rFonts w:ascii="Courier New" w:hAnsi="Courier New"/>
                <w:lang w:eastAsia="zh-CN"/>
              </w:rPr>
              <w:t>rRMPolicyNSSIId</w:t>
            </w:r>
            <w:proofErr w:type="spellEnd"/>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pPr>
            <w:r w:rsidRPr="002B15AA">
              <w:t xml:space="preserve">Condition: </w:t>
            </w:r>
            <w:r>
              <w:t>RRM policy for n</w:t>
            </w:r>
            <w:r w:rsidRPr="002B15AA">
              <w:t>etwork slicing feature is supported</w:t>
            </w:r>
            <w:ins w:id="7" w:author="Huawei" w:date="2019-02-13T16:22:00Z">
              <w:r>
                <w:t xml:space="preserve"> </w:t>
              </w:r>
              <w:r w:rsidRPr="00DA01B1">
                <w:t xml:space="preserve">and </w:t>
              </w:r>
              <w:proofErr w:type="spellStart"/>
              <w:r w:rsidRPr="00DA01B1">
                <w:t>rRMPolicyType</w:t>
              </w:r>
              <w:proofErr w:type="spellEnd"/>
              <w:r w:rsidRPr="00DA01B1">
                <w:t xml:space="preserve"> is </w:t>
              </w:r>
              <w:r>
                <w:t>1</w:t>
              </w:r>
            </w:ins>
            <w:r w:rsidRPr="002B15AA">
              <w:t>.</w:t>
            </w:r>
          </w:p>
        </w:tc>
      </w:tr>
      <w:tr w:rsidR="00E24BE3" w:rsidRPr="002B15AA" w:rsidTr="006774E9">
        <w:trPr>
          <w:jc w:val="center"/>
        </w:trPr>
        <w:tc>
          <w:tcPr>
            <w:tcW w:w="3535"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rPr>
                <w:rFonts w:ascii="Courier New" w:hAnsi="Courier New" w:cs="Courier New"/>
                <w:lang w:eastAsia="zh-CN"/>
              </w:rPr>
            </w:pPr>
            <w:proofErr w:type="spellStart"/>
            <w:r w:rsidRPr="002B15AA">
              <w:rPr>
                <w:rFonts w:ascii="Courier New" w:hAnsi="Courier New"/>
                <w:lang w:eastAsia="zh-CN"/>
              </w:rPr>
              <w:t>rRMPolicyRatio</w:t>
            </w:r>
            <w:proofErr w:type="spellEnd"/>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rsidR="00E24BE3" w:rsidRPr="002B15AA" w:rsidRDefault="00E24BE3" w:rsidP="008E19E6">
            <w:pPr>
              <w:pStyle w:val="TAL"/>
            </w:pPr>
            <w:r w:rsidRPr="002B15AA">
              <w:t xml:space="preserve">Condition: </w:t>
            </w:r>
            <w:r>
              <w:t>RRM policy for n</w:t>
            </w:r>
            <w:r w:rsidRPr="002B15AA">
              <w:t>etwork slicing feature is supported</w:t>
            </w:r>
            <w:ins w:id="8" w:author="Huawei" w:date="2019-02-13T16:22:00Z">
              <w:r>
                <w:t xml:space="preserve"> </w:t>
              </w:r>
              <w:r w:rsidRPr="00DA01B1">
                <w:t xml:space="preserve">and </w:t>
              </w:r>
              <w:proofErr w:type="spellStart"/>
              <w:r w:rsidRPr="00DA01B1">
                <w:t>rRMPolicyType</w:t>
              </w:r>
              <w:proofErr w:type="spellEnd"/>
              <w:r w:rsidRPr="00DA01B1">
                <w:t xml:space="preserve"> is </w:t>
              </w:r>
            </w:ins>
            <w:ins w:id="9" w:author="Huawei" w:date="2019-02-13T16:35:00Z">
              <w:r w:rsidR="008E19E6">
                <w:t>1</w:t>
              </w:r>
            </w:ins>
            <w:r w:rsidRPr="002B15AA">
              <w:t>.</w:t>
            </w:r>
          </w:p>
        </w:tc>
      </w:tr>
      <w:tr w:rsidR="00E24BE3" w:rsidRPr="002B15AA" w:rsidTr="006774E9">
        <w:trPr>
          <w:jc w:val="center"/>
        </w:trPr>
        <w:tc>
          <w:tcPr>
            <w:tcW w:w="3535" w:type="dxa"/>
            <w:tcBorders>
              <w:top w:val="single" w:sz="4" w:space="0" w:color="auto"/>
              <w:left w:val="single" w:sz="4" w:space="0" w:color="auto"/>
              <w:bottom w:val="single" w:sz="4" w:space="0" w:color="auto"/>
              <w:right w:val="single" w:sz="4" w:space="0" w:color="auto"/>
            </w:tcBorders>
          </w:tcPr>
          <w:p w:rsidR="00E24BE3" w:rsidRPr="002B15AA" w:rsidDel="0031337D" w:rsidRDefault="00E24BE3" w:rsidP="006774E9">
            <w:pPr>
              <w:pStyle w:val="TAL"/>
              <w:rPr>
                <w:rFonts w:ascii="Courier New" w:hAnsi="Courier New" w:cs="Courier New"/>
                <w:lang w:eastAsia="zh-CN"/>
              </w:rPr>
            </w:pPr>
            <w:proofErr w:type="spellStart"/>
            <w:r w:rsidRPr="002B15AA">
              <w:rPr>
                <w:rFonts w:ascii="Courier New" w:hAnsi="Courier New" w:cs="Courier New" w:hint="eastAsia"/>
                <w:lang w:eastAsia="zh-CN"/>
              </w:rPr>
              <w:t>rRMPolicy</w:t>
            </w:r>
            <w:proofErr w:type="spellEnd"/>
            <w:r w:rsidRPr="002B15AA">
              <w:rPr>
                <w:rFonts w:ascii="Courier New" w:hAnsi="Courier New" w:cs="Courier New" w:hint="eastAsia"/>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pPr>
            <w:r w:rsidRPr="002B15AA">
              <w:t>Condition:</w:t>
            </w:r>
            <w:r>
              <w:t xml:space="preserve"> RRM policy for n</w:t>
            </w:r>
            <w:r w:rsidRPr="002B15AA">
              <w:t>etwork slicing feature is supported</w:t>
            </w:r>
            <w:ins w:id="10" w:author="Huawei" w:date="2019-02-13T16:22:00Z">
              <w:r w:rsidRPr="00DA01B1">
                <w:t xml:space="preserve"> and </w:t>
              </w:r>
              <w:proofErr w:type="spellStart"/>
              <w:r w:rsidRPr="00DA01B1">
                <w:t>rRMPolicyType</w:t>
              </w:r>
              <w:proofErr w:type="spellEnd"/>
              <w:r w:rsidRPr="00DA01B1">
                <w:t xml:space="preserve"> is </w:t>
              </w:r>
              <w:r>
                <w:t>0</w:t>
              </w:r>
            </w:ins>
            <w:r w:rsidRPr="002B15AA">
              <w:t>.</w:t>
            </w:r>
          </w:p>
        </w:tc>
      </w:tr>
    </w:tbl>
    <w:p w:rsidR="006774E9" w:rsidRPr="002B15AA" w:rsidRDefault="006774E9" w:rsidP="006774E9">
      <w:pPr>
        <w:pStyle w:val="4"/>
      </w:pPr>
      <w:bookmarkStart w:id="11" w:name="_Toc532487834"/>
      <w:r w:rsidRPr="002B15AA">
        <w:rPr>
          <w:rFonts w:hint="eastAsia"/>
          <w:lang w:eastAsia="zh-CN"/>
        </w:rPr>
        <w:t>4</w:t>
      </w:r>
      <w:r w:rsidRPr="002B15AA">
        <w:t>.3.4.4</w:t>
      </w:r>
      <w:r w:rsidRPr="002B15AA">
        <w:tab/>
        <w:t>Notifications</w:t>
      </w:r>
      <w:bookmarkEnd w:id="11"/>
    </w:p>
    <w:p w:rsidR="006774E9" w:rsidRPr="002B15AA" w:rsidRDefault="006774E9" w:rsidP="006774E9">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090EA5" w:rsidRPr="006774E9" w:rsidRDefault="00090EA5" w:rsidP="00A40C65">
      <w:pPr>
        <w:pStyle w:val="B1"/>
        <w:ind w:left="0" w:firstLine="0"/>
        <w:rPr>
          <w:b/>
          <w:bCs/>
          <w:lang w:eastAsia="zh-CN"/>
        </w:rPr>
      </w:pPr>
    </w:p>
    <w:p w:rsidR="00C32D0D" w:rsidRPr="00442B28" w:rsidRDefault="00C32D0D" w:rsidP="00C32D0D">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2D0D" w:rsidRPr="00442B28" w:rsidTr="006774E9">
        <w:tc>
          <w:tcPr>
            <w:tcW w:w="9521" w:type="dxa"/>
            <w:shd w:val="clear" w:color="auto" w:fill="FFFFCC"/>
            <w:vAlign w:val="center"/>
          </w:tcPr>
          <w:p w:rsidR="00C32D0D" w:rsidRPr="00442B28" w:rsidRDefault="00C32D0D" w:rsidP="006774E9">
            <w:pPr>
              <w:jc w:val="center"/>
              <w:rPr>
                <w:rFonts w:ascii="Arial" w:hAnsi="Arial" w:cs="Arial"/>
                <w:b/>
                <w:bCs/>
                <w:sz w:val="28"/>
                <w:szCs w:val="28"/>
                <w:lang w:val="en-US"/>
              </w:rPr>
            </w:pPr>
            <w:r>
              <w:rPr>
                <w:rFonts w:ascii="Arial" w:hAnsi="Arial" w:cs="Arial"/>
                <w:b/>
                <w:bCs/>
                <w:sz w:val="28"/>
                <w:szCs w:val="28"/>
                <w:lang w:val="en-US"/>
              </w:rPr>
              <w:t>Second</w:t>
            </w:r>
            <w:r w:rsidRPr="00442B28">
              <w:rPr>
                <w:rFonts w:ascii="Arial" w:hAnsi="Arial" w:cs="Arial"/>
                <w:b/>
                <w:bCs/>
                <w:sz w:val="28"/>
                <w:szCs w:val="28"/>
                <w:lang w:val="en-US"/>
              </w:rPr>
              <w:t xml:space="preserve"> change</w:t>
            </w:r>
          </w:p>
        </w:tc>
      </w:tr>
    </w:tbl>
    <w:p w:rsidR="00C32D0D" w:rsidRPr="002B15AA" w:rsidRDefault="00C32D0D" w:rsidP="00C32D0D">
      <w:pPr>
        <w:pStyle w:val="3"/>
        <w:rPr>
          <w:lang w:eastAsia="zh-CN"/>
        </w:rPr>
      </w:pPr>
      <w:bookmarkStart w:id="12" w:name="_Toc532487994"/>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91"/>
        <w:gridCol w:w="2065"/>
      </w:tblGrid>
      <w:tr w:rsidR="00C32D0D" w:rsidRPr="002B15AA" w:rsidTr="006774E9">
        <w:trPr>
          <w:cantSplit/>
          <w:tblHeader/>
        </w:trPr>
        <w:tc>
          <w:tcPr>
            <w:tcW w:w="960" w:type="pct"/>
            <w:shd w:val="clear" w:color="auto" w:fill="E0E0E0"/>
          </w:tcPr>
          <w:p w:rsidR="00C32D0D" w:rsidRPr="002B15AA" w:rsidRDefault="00C32D0D" w:rsidP="006774E9">
            <w:pPr>
              <w:pStyle w:val="TAH"/>
            </w:pPr>
            <w:r w:rsidRPr="002B15AA">
              <w:lastRenderedPageBreak/>
              <w:t>Attribute Name</w:t>
            </w:r>
          </w:p>
        </w:tc>
        <w:tc>
          <w:tcPr>
            <w:tcW w:w="2901" w:type="pct"/>
            <w:shd w:val="clear" w:color="auto" w:fill="E0E0E0"/>
          </w:tcPr>
          <w:p w:rsidR="00C32D0D" w:rsidRPr="002B15AA" w:rsidRDefault="00C32D0D" w:rsidP="006774E9">
            <w:pPr>
              <w:pStyle w:val="TAH"/>
            </w:pPr>
            <w:r w:rsidRPr="002B15AA">
              <w:t>Documentation and Allowed Values</w:t>
            </w:r>
          </w:p>
        </w:tc>
        <w:tc>
          <w:tcPr>
            <w:tcW w:w="1139" w:type="pct"/>
            <w:gridSpan w:val="2"/>
            <w:shd w:val="clear" w:color="auto" w:fill="E0E0E0"/>
          </w:tcPr>
          <w:p w:rsidR="00C32D0D" w:rsidRPr="002B15AA" w:rsidRDefault="00C32D0D" w:rsidP="006774E9">
            <w:pPr>
              <w:pStyle w:val="TAH"/>
            </w:pPr>
            <w:r w:rsidRPr="002B15AA">
              <w:rPr>
                <w:rFonts w:cs="Arial"/>
                <w:szCs w:val="18"/>
              </w:rPr>
              <w:t>Properties</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rsidR="00C32D0D" w:rsidRPr="002B15AA" w:rsidRDefault="00C32D0D" w:rsidP="006774E9">
            <w:pPr>
              <w:pStyle w:val="TAL"/>
              <w:rPr>
                <w:color w:val="000000"/>
              </w:rPr>
            </w:pPr>
          </w:p>
          <w:p w:rsidR="00C32D0D" w:rsidRPr="002B15AA" w:rsidRDefault="00C32D0D" w:rsidP="006774E9">
            <w:pPr>
              <w:pStyle w:val="TAL"/>
            </w:pPr>
            <w:proofErr w:type="spellStart"/>
            <w:r w:rsidRPr="002B15AA">
              <w:t>allowedValues</w:t>
            </w:r>
            <w:proofErr w:type="spellEnd"/>
            <w:r w:rsidRPr="002B15AA">
              <w:t xml:space="preserve">: "LOCKED", "SHUTTING DOWN", "UNLOCKED". </w:t>
            </w:r>
          </w:p>
          <w:p w:rsidR="00C32D0D" w:rsidRPr="002B15AA" w:rsidRDefault="00C32D0D" w:rsidP="006774E9">
            <w:pPr>
              <w:pStyle w:val="TAL"/>
            </w:pPr>
            <w:r w:rsidRPr="002B15AA">
              <w:t>The meaning of these values is as defined in ITU</w:t>
            </w:r>
            <w:r w:rsidRPr="002B15AA">
              <w:noBreakHyphen/>
              <w:t>T Recommendation X.731 [18].</w:t>
            </w:r>
          </w:p>
          <w:p w:rsidR="00C32D0D" w:rsidRPr="002B15AA" w:rsidRDefault="00C32D0D" w:rsidP="006774E9">
            <w:pPr>
              <w:pStyle w:val="TAL"/>
            </w:pPr>
          </w:p>
          <w:p w:rsidR="00C32D0D" w:rsidRPr="002B15AA" w:rsidRDefault="00C32D0D" w:rsidP="006774E9">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rsidR="00C32D0D" w:rsidRPr="002B15AA" w:rsidRDefault="00C32D0D" w:rsidP="006774E9">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ENUM</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Locked</w:t>
            </w:r>
          </w:p>
          <w:p w:rsidR="00C32D0D" w:rsidRPr="002B15AA" w:rsidRDefault="00C32D0D" w:rsidP="006774E9">
            <w:pPr>
              <w:pStyle w:val="TAL"/>
            </w:pPr>
            <w:proofErr w:type="spellStart"/>
            <w:r w:rsidRPr="002B15AA">
              <w:t>isNullable</w:t>
            </w:r>
            <w:proofErr w:type="spellEnd"/>
            <w:r w:rsidRPr="002B15AA">
              <w:t>: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Del="00E2354A" w:rsidRDefault="00C32D0D" w:rsidP="006774E9">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rsidR="00C32D0D" w:rsidRPr="002B15AA" w:rsidRDefault="00C32D0D" w:rsidP="006774E9">
            <w:pPr>
              <w:pStyle w:val="TAL"/>
            </w:pPr>
          </w:p>
          <w:p w:rsidR="00C32D0D" w:rsidRPr="002B15AA" w:rsidRDefault="00C32D0D" w:rsidP="006774E9">
            <w:pPr>
              <w:pStyle w:val="TAL"/>
            </w:pPr>
            <w:proofErr w:type="spellStart"/>
            <w:r w:rsidRPr="002B15AA">
              <w:t>allowedValues</w:t>
            </w:r>
            <w:proofErr w:type="spellEnd"/>
            <w:r w:rsidRPr="002B15AA">
              <w:t>: "ENABLED", "DISABLED".</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Arial" w:hAnsi="Arial" w:cs="Arial"/>
                <w:sz w:val="18"/>
                <w:szCs w:val="18"/>
              </w:rPr>
            </w:pPr>
            <w:r w:rsidRPr="002B15AA">
              <w:rPr>
                <w:rFonts w:ascii="Arial" w:hAnsi="Arial" w:cs="Arial"/>
                <w:sz w:val="18"/>
                <w:szCs w:val="18"/>
              </w:rPr>
              <w:t xml:space="preserve">type: </w:t>
            </w:r>
            <w:r w:rsidRPr="002B15AA">
              <w:t>ENUM</w:t>
            </w:r>
          </w:p>
          <w:p w:rsidR="00C32D0D" w:rsidRPr="002B15AA" w:rsidRDefault="00C32D0D" w:rsidP="006774E9">
            <w:pPr>
              <w:spacing w:after="0"/>
              <w:rPr>
                <w:rFonts w:ascii="Arial" w:hAnsi="Arial" w:cs="Arial"/>
                <w:sz w:val="18"/>
                <w:szCs w:val="18"/>
              </w:rPr>
            </w:pPr>
            <w:r w:rsidRPr="002B15AA">
              <w:rPr>
                <w:rFonts w:ascii="Arial" w:hAnsi="Arial" w:cs="Arial"/>
                <w:sz w:val="18"/>
                <w:szCs w:val="18"/>
              </w:rPr>
              <w:t>multiplicity: 1</w:t>
            </w:r>
          </w:p>
          <w:p w:rsidR="00C32D0D" w:rsidRPr="002B15AA" w:rsidRDefault="00C32D0D" w:rsidP="006774E9">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C32D0D" w:rsidRPr="002B15AA" w:rsidRDefault="00C32D0D" w:rsidP="006774E9">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C32D0D" w:rsidRPr="002B15AA" w:rsidRDefault="00C32D0D" w:rsidP="006774E9">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rsidR="00C32D0D" w:rsidRPr="002B15AA" w:rsidRDefault="00C32D0D" w:rsidP="006774E9">
            <w:pPr>
              <w:pStyle w:val="TAL"/>
              <w:rPr>
                <w:rFonts w:cs="Arial"/>
                <w:szCs w:val="18"/>
              </w:rPr>
            </w:pPr>
            <w:proofErr w:type="spellStart"/>
            <w:r w:rsidRPr="002B15AA">
              <w:rPr>
                <w:rFonts w:cs="Arial"/>
                <w:szCs w:val="18"/>
              </w:rPr>
              <w:t>isNullable</w:t>
            </w:r>
            <w:proofErr w:type="spellEnd"/>
            <w:r w:rsidRPr="002B15AA">
              <w:rPr>
                <w:rFonts w:cs="Arial"/>
                <w:szCs w:val="18"/>
              </w:rPr>
              <w:t>: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Del="00E2354A" w:rsidRDefault="00C32D0D" w:rsidP="006774E9">
            <w:pPr>
              <w:spacing w:after="0"/>
              <w:rPr>
                <w:rFonts w:ascii="Courier New" w:hAnsi="Courier New" w:cs="Courier New"/>
                <w:bCs/>
                <w:color w:val="333333"/>
                <w:sz w:val="18"/>
                <w:szCs w:val="18"/>
              </w:rPr>
            </w:pPr>
            <w:proofErr w:type="spellStart"/>
            <w:r w:rsidRPr="002B15AA">
              <w:rPr>
                <w:rFonts w:ascii="Courier New" w:hAnsi="Courier New" w:cs="Courier New"/>
              </w:rPr>
              <w:t>cellState</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rsidR="00C32D0D" w:rsidRPr="002B15AA" w:rsidRDefault="00C32D0D" w:rsidP="006774E9">
            <w:pPr>
              <w:pStyle w:val="TAL"/>
            </w:pPr>
          </w:p>
          <w:p w:rsidR="00C32D0D" w:rsidRPr="002B15AA" w:rsidRDefault="00C32D0D" w:rsidP="006774E9">
            <w:pPr>
              <w:pStyle w:val="TAL"/>
            </w:pPr>
            <w:r w:rsidRPr="002B15AA">
              <w:t>The Inactive and Active definitions are in accordance with TS 38.401 [4]:</w:t>
            </w:r>
          </w:p>
          <w:p w:rsidR="00C32D0D" w:rsidRPr="002B15AA" w:rsidRDefault="00C32D0D" w:rsidP="006774E9">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rsidR="00C32D0D" w:rsidRPr="002B15AA" w:rsidRDefault="00C32D0D" w:rsidP="006774E9">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rsidR="00C32D0D" w:rsidRPr="002B15AA" w:rsidRDefault="00C32D0D" w:rsidP="006774E9">
            <w:pPr>
              <w:pStyle w:val="TAL"/>
            </w:pPr>
            <w:r w:rsidRPr="002B15AA">
              <w:t>"</w:t>
            </w:r>
            <w:proofErr w:type="spellStart"/>
            <w:r w:rsidRPr="002B15AA">
              <w:t>allowedValues</w:t>
            </w:r>
            <w:proofErr w:type="spellEnd"/>
            <w:r w:rsidRPr="002B15AA">
              <w:t>: "IDLE", "INACTIVE", "ACTIVE".</w:t>
            </w:r>
          </w:p>
          <w:p w:rsidR="00C32D0D" w:rsidRPr="002B15AA" w:rsidRDefault="00C32D0D" w:rsidP="006774E9">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Arial" w:hAnsi="Arial" w:cs="Arial"/>
                <w:sz w:val="18"/>
                <w:szCs w:val="18"/>
              </w:rPr>
            </w:pPr>
            <w:r w:rsidRPr="002B15AA">
              <w:rPr>
                <w:rFonts w:ascii="Arial" w:hAnsi="Arial" w:cs="Arial"/>
                <w:sz w:val="18"/>
                <w:szCs w:val="18"/>
              </w:rPr>
              <w:t xml:space="preserve">type: </w:t>
            </w:r>
            <w:r w:rsidRPr="002B15AA">
              <w:t>ENUM</w:t>
            </w:r>
          </w:p>
          <w:p w:rsidR="00C32D0D" w:rsidRPr="002B15AA" w:rsidRDefault="00C32D0D" w:rsidP="006774E9">
            <w:pPr>
              <w:spacing w:after="0"/>
              <w:rPr>
                <w:rFonts w:ascii="Arial" w:hAnsi="Arial" w:cs="Arial"/>
                <w:sz w:val="18"/>
                <w:szCs w:val="18"/>
              </w:rPr>
            </w:pPr>
            <w:r w:rsidRPr="002B15AA">
              <w:rPr>
                <w:rFonts w:ascii="Arial" w:hAnsi="Arial" w:cs="Arial"/>
                <w:sz w:val="18"/>
                <w:szCs w:val="18"/>
              </w:rPr>
              <w:t>multiplicity: 1</w:t>
            </w:r>
          </w:p>
          <w:p w:rsidR="00C32D0D" w:rsidRPr="002B15AA" w:rsidRDefault="00C32D0D" w:rsidP="006774E9">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C32D0D" w:rsidRPr="002B15AA" w:rsidRDefault="00C32D0D" w:rsidP="006774E9">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C32D0D" w:rsidRPr="002B15AA" w:rsidRDefault="00C32D0D" w:rsidP="006774E9">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C32D0D" w:rsidRPr="002B15AA" w:rsidRDefault="00C32D0D" w:rsidP="006774E9">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rPr>
            </w:pPr>
            <w:proofErr w:type="spellStart"/>
            <w:r w:rsidRPr="002B15AA">
              <w:rPr>
                <w:rFonts w:ascii="Courier New" w:hAnsi="Courier New" w:cs="Courier New"/>
              </w:rPr>
              <w:t>arfcnDL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NR Absolute Radio Frequency Channel Number (NR-ARFCN) for downlink</w:t>
            </w:r>
          </w:p>
          <w:p w:rsidR="00C32D0D" w:rsidRPr="002B15AA" w:rsidRDefault="00C32D0D" w:rsidP="006774E9">
            <w:pPr>
              <w:pStyle w:val="TAL"/>
            </w:pPr>
          </w:p>
          <w:p w:rsidR="00C32D0D" w:rsidRPr="002B15AA" w:rsidRDefault="00C32D0D" w:rsidP="006774E9">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C32D0D" w:rsidRPr="002B15AA" w:rsidRDefault="00C32D0D" w:rsidP="006774E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C32D0D" w:rsidRPr="002B15AA" w:rsidRDefault="00C32D0D" w:rsidP="006774E9">
            <w:pPr>
              <w:pStyle w:val="TAL"/>
            </w:pP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 xml:space="preserve">type: </w:t>
            </w:r>
            <w:r w:rsidRPr="002B15AA">
              <w:rPr>
                <w:rFonts w:hint="eastAsia"/>
                <w:lang w:eastAsia="zh-CN"/>
              </w:rPr>
              <w:t>Integer</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rPr>
            </w:pPr>
            <w:proofErr w:type="spellStart"/>
            <w:r w:rsidRPr="002B15AA">
              <w:rPr>
                <w:rFonts w:ascii="Courier New" w:hAnsi="Courier New" w:cs="Courier New"/>
              </w:rPr>
              <w:t>arfcnUL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NR Absolute Radio Frequency Channel Number (NR-ARFCN) for uplink</w:t>
            </w:r>
          </w:p>
          <w:p w:rsidR="00C32D0D" w:rsidRPr="002B15AA" w:rsidRDefault="00C32D0D" w:rsidP="006774E9">
            <w:pPr>
              <w:pStyle w:val="TAL"/>
            </w:pPr>
          </w:p>
          <w:p w:rsidR="00C32D0D" w:rsidRPr="002B15AA" w:rsidRDefault="00C32D0D" w:rsidP="006774E9">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C32D0D" w:rsidRPr="002B15AA" w:rsidRDefault="00C32D0D" w:rsidP="006774E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C32D0D" w:rsidRPr="002B15AA" w:rsidRDefault="00C32D0D" w:rsidP="006774E9">
            <w:pPr>
              <w:pStyle w:val="TAL"/>
            </w:pP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 xml:space="preserve">type: </w:t>
            </w:r>
            <w:r w:rsidRPr="002B15AA">
              <w:rPr>
                <w:rFonts w:hint="eastAsia"/>
                <w:lang w:eastAsia="zh-CN"/>
              </w:rPr>
              <w:t>Integer</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rPr>
            </w:pPr>
            <w:proofErr w:type="spellStart"/>
            <w:r w:rsidRPr="002B15AA">
              <w:rPr>
                <w:rFonts w:ascii="Courier New" w:hAnsi="Courier New" w:cs="Courier New"/>
              </w:rPr>
              <w:t>arfcnSUL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NR Absolute Radio Frequency Channel Number (NR-ARFCN) for supplementary uplink</w:t>
            </w:r>
          </w:p>
          <w:p w:rsidR="00C32D0D" w:rsidRPr="002B15AA" w:rsidRDefault="00C32D0D" w:rsidP="006774E9">
            <w:pPr>
              <w:pStyle w:val="TAL"/>
            </w:pPr>
          </w:p>
          <w:p w:rsidR="00C32D0D" w:rsidRPr="002B15AA" w:rsidRDefault="00C32D0D" w:rsidP="006774E9">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C32D0D" w:rsidRPr="002B15AA" w:rsidRDefault="00C32D0D" w:rsidP="006774E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C32D0D" w:rsidRPr="002B15AA" w:rsidRDefault="00C32D0D" w:rsidP="006774E9">
            <w:pPr>
              <w:pStyle w:val="TAL"/>
            </w:pP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 xml:space="preserve">type: </w:t>
            </w:r>
            <w:r w:rsidRPr="002B15AA">
              <w:rPr>
                <w:rFonts w:hint="eastAsia"/>
                <w:lang w:eastAsia="zh-CN"/>
              </w:rPr>
              <w:t>Integer</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lang w:val="en-GB"/>
              </w:rPr>
              <w:t xml:space="preserve"> </w:t>
            </w:r>
          </w:p>
          <w:p w:rsidR="00C32D0D" w:rsidRPr="002B15AA" w:rsidRDefault="00C32D0D" w:rsidP="006774E9">
            <w:pPr>
              <w:spacing w:after="0"/>
              <w:rPr>
                <w:rFonts w:ascii="Courier New" w:hAnsi="Courier New" w:cs="Courier New"/>
                <w:bCs/>
                <w:color w:val="333333"/>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rsidR="00C32D0D" w:rsidRPr="002B15AA" w:rsidRDefault="00C32D0D" w:rsidP="006774E9">
            <w:pPr>
              <w:pStyle w:val="TAL"/>
              <w:rPr>
                <w:rStyle w:val="normaltextrun1"/>
                <w:rFonts w:cs="Arial"/>
                <w:color w:val="181818"/>
                <w:spacing w:val="-6"/>
                <w:position w:val="2"/>
                <w:szCs w:val="18"/>
              </w:rPr>
            </w:pPr>
          </w:p>
          <w:p w:rsidR="00C32D0D" w:rsidRPr="002B15AA" w:rsidRDefault="00C32D0D" w:rsidP="006774E9">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C32D0D" w:rsidRPr="002B15AA" w:rsidRDefault="00C32D0D" w:rsidP="006774E9">
            <w:pPr>
              <w:pStyle w:val="TAL"/>
            </w:pPr>
            <w:r w:rsidRPr="002B15AA">
              <w:rPr>
                <w:rStyle w:val="normaltextrun1"/>
                <w:rFonts w:cs="Arial"/>
                <w:szCs w:val="18"/>
              </w:rPr>
              <w:t>See BS Channel BW in TS 38.104 [12], subclause 5.3.</w:t>
            </w:r>
            <w:r w:rsidRPr="002B15AA">
              <w:rPr>
                <w:rStyle w:val="eop"/>
                <w:rFonts w:cs="Arial"/>
                <w:szCs w:val="18"/>
              </w:rPr>
              <w:t>​</w:t>
            </w: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 xml:space="preserve">type: </w:t>
            </w:r>
            <w:r w:rsidRPr="002B15AA">
              <w:rPr>
                <w:rFonts w:hint="eastAsia"/>
                <w:lang w:eastAsia="zh-CN"/>
              </w:rPr>
              <w:t>Integer</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xml:space="preserve">: </w:t>
            </w:r>
            <w:r w:rsidRPr="002B15AA">
              <w:rPr>
                <w:rFonts w:cs="Arial"/>
                <w:szCs w:val="18"/>
              </w:rPr>
              <w:t>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bSChannelBwUL</w:t>
            </w:r>
            <w:proofErr w:type="spellEnd"/>
            <w:r w:rsidRPr="002B15AA">
              <w:rPr>
                <w:rStyle w:val="normaltextrun1"/>
                <w:rFonts w:ascii="Courier New" w:hAnsi="Courier New" w:cs="Courier New"/>
                <w:color w:val="181818"/>
                <w:spacing w:val="-6"/>
                <w:position w:val="2"/>
                <w:sz w:val="18"/>
                <w:szCs w:val="18"/>
                <w:lang w:val="en-GB"/>
              </w:rPr>
              <w:t xml:space="preserve"> </w:t>
            </w:r>
          </w:p>
          <w:p w:rsidR="00C32D0D" w:rsidRPr="002B15AA" w:rsidRDefault="00C32D0D" w:rsidP="006774E9">
            <w:pPr>
              <w:pStyle w:val="paragraph"/>
              <w:rPr>
                <w:rStyle w:val="spellingerror"/>
                <w:rFonts w:ascii="Courier New" w:hAnsi="Courier New" w:cs="Courier New"/>
                <w:color w:val="181818"/>
                <w:spacing w:val="-6"/>
                <w:position w:val="2"/>
                <w:sz w:val="18"/>
                <w:szCs w:val="18"/>
                <w:lang w:val="en-GB"/>
              </w:rPr>
            </w:pPr>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rsidR="00C32D0D" w:rsidRPr="002B15AA" w:rsidRDefault="00C32D0D" w:rsidP="006774E9">
            <w:pPr>
              <w:pStyle w:val="TAL"/>
              <w:rPr>
                <w:rStyle w:val="normaltextrun1"/>
                <w:rFonts w:cs="Arial"/>
                <w:color w:val="181818"/>
                <w:spacing w:val="-6"/>
                <w:position w:val="2"/>
                <w:szCs w:val="18"/>
              </w:rPr>
            </w:pPr>
          </w:p>
          <w:p w:rsidR="00C32D0D" w:rsidRPr="002B15AA" w:rsidDel="00DC5A5C" w:rsidRDefault="00C32D0D" w:rsidP="006774E9">
            <w:pPr>
              <w:pStyle w:val="TAL"/>
            </w:pPr>
            <w:proofErr w:type="spellStart"/>
            <w:r w:rsidRPr="002B15AA">
              <w:t>allowedValues</w:t>
            </w:r>
            <w:proofErr w:type="spellEnd"/>
            <w:r w:rsidRPr="002B15AA">
              <w:t>:</w:t>
            </w:r>
          </w:p>
          <w:p w:rsidR="00C32D0D" w:rsidRPr="002B15AA" w:rsidRDefault="00C32D0D" w:rsidP="006774E9">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 xml:space="preserve">type: </w:t>
            </w:r>
            <w:r w:rsidRPr="002B15AA">
              <w:rPr>
                <w:rFonts w:hint="eastAsia"/>
                <w:lang w:eastAsia="zh-CN"/>
              </w:rPr>
              <w:t>Integer</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xml:space="preserve">: </w:t>
            </w:r>
            <w:r w:rsidRPr="002B15AA">
              <w:rPr>
                <w:rFonts w:cs="Arial"/>
                <w:szCs w:val="18"/>
              </w:rPr>
              <w:t>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bSChannelBwSUL</w:t>
            </w:r>
            <w:proofErr w:type="spellEnd"/>
            <w:r w:rsidRPr="002B15AA">
              <w:rPr>
                <w:rStyle w:val="normaltextrun1"/>
                <w:rFonts w:ascii="Courier New" w:hAnsi="Courier New" w:cs="Courier New"/>
                <w:color w:val="181818"/>
                <w:spacing w:val="-6"/>
                <w:position w:val="2"/>
                <w:sz w:val="18"/>
                <w:szCs w:val="18"/>
                <w:lang w:val="en-GB"/>
              </w:rPr>
              <w:t xml:space="preserve"> </w:t>
            </w:r>
          </w:p>
          <w:p w:rsidR="00C32D0D" w:rsidRPr="002B15AA" w:rsidRDefault="00C32D0D" w:rsidP="006774E9">
            <w:pPr>
              <w:pStyle w:val="paragraph"/>
              <w:rPr>
                <w:rStyle w:val="spellingerror"/>
                <w:rFonts w:ascii="Courier New" w:hAnsi="Courier New" w:cs="Courier New"/>
                <w:color w:val="181818"/>
                <w:spacing w:val="-6"/>
                <w:position w:val="2"/>
                <w:sz w:val="18"/>
                <w:szCs w:val="18"/>
                <w:lang w:val="en-GB"/>
              </w:rPr>
            </w:pPr>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rsidR="00C32D0D" w:rsidRPr="002B15AA" w:rsidRDefault="00C32D0D" w:rsidP="006774E9">
            <w:pPr>
              <w:pStyle w:val="TAL"/>
              <w:rPr>
                <w:rStyle w:val="normaltextrun1"/>
                <w:rFonts w:cs="Arial"/>
                <w:color w:val="181818"/>
                <w:spacing w:val="-6"/>
                <w:position w:val="2"/>
                <w:szCs w:val="18"/>
              </w:rPr>
            </w:pPr>
          </w:p>
          <w:p w:rsidR="00C32D0D" w:rsidRPr="002B15AA" w:rsidDel="009C3CE7" w:rsidRDefault="00C32D0D" w:rsidP="006774E9">
            <w:pPr>
              <w:pStyle w:val="TAL"/>
            </w:pPr>
            <w:proofErr w:type="spellStart"/>
            <w:r w:rsidRPr="002B15AA">
              <w:t>allowedValues</w:t>
            </w:r>
            <w:proofErr w:type="spellEnd"/>
            <w:r w:rsidRPr="002B15AA">
              <w:t>:</w:t>
            </w:r>
          </w:p>
          <w:p w:rsidR="00C32D0D" w:rsidRPr="002B15AA" w:rsidRDefault="00C32D0D" w:rsidP="006774E9">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 xml:space="preserve">type: </w:t>
            </w:r>
            <w:r w:rsidRPr="002B15AA">
              <w:rPr>
                <w:rFonts w:hint="eastAsia"/>
                <w:lang w:eastAsia="zh-CN"/>
              </w:rPr>
              <w:t>Integer</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This is the maximum possible for all downlink channels, used simultaneously in a cell, added together.</w:t>
            </w:r>
          </w:p>
          <w:p w:rsidR="00C32D0D" w:rsidRPr="002B15AA" w:rsidDel="009C3CE7" w:rsidRDefault="00C32D0D" w:rsidP="006774E9">
            <w:pPr>
              <w:pStyle w:val="TAL"/>
            </w:pPr>
            <w:proofErr w:type="spellStart"/>
            <w:r w:rsidRPr="002B15AA">
              <w:t>allowedValues</w:t>
            </w:r>
            <w:proofErr w:type="spellEnd"/>
            <w:r w:rsidRPr="002B15AA">
              <w:t>:</w:t>
            </w:r>
          </w:p>
          <w:p w:rsidR="00C32D0D" w:rsidRPr="002B15AA" w:rsidRDefault="00C32D0D" w:rsidP="006774E9">
            <w:pPr>
              <w:pStyle w:val="TAL"/>
              <w:rPr>
                <w:color w:val="000000"/>
              </w:rPr>
            </w:pPr>
            <w:r w:rsidRPr="002B15AA">
              <w:rPr>
                <w:color w:val="000000"/>
              </w:rPr>
              <w:t>TBD</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 xml:space="preserve">type: </w:t>
            </w:r>
            <w:r w:rsidRPr="002B15AA">
              <w:rPr>
                <w:rFonts w:hint="eastAsia"/>
                <w:lang w:eastAsia="zh-CN"/>
              </w:rPr>
              <w:t>Integer</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xml:space="preserve">: </w:t>
            </w:r>
            <w:r w:rsidRPr="002B15AA">
              <w:rPr>
                <w:rFonts w:cs="Arial"/>
                <w:szCs w:val="18"/>
              </w:rPr>
              <w:t>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proofErr w:type="spellStart"/>
            <w:r w:rsidRPr="002B15AA">
              <w:rPr>
                <w:rFonts w:ascii="Courier New" w:hAnsi="Courier New" w:cs="Courier New"/>
                <w:lang w:eastAsia="ja-JP"/>
              </w:rPr>
              <w:t>cyclicPrefix</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Cyclic prefix as defined in TS 38.211 [32], subclause 4.2.</w:t>
            </w:r>
          </w:p>
          <w:p w:rsidR="00C32D0D" w:rsidRPr="002B15AA" w:rsidDel="009C3CE7" w:rsidRDefault="00C32D0D" w:rsidP="006774E9">
            <w:pPr>
              <w:pStyle w:val="TAL"/>
            </w:pPr>
            <w:proofErr w:type="spellStart"/>
            <w:r w:rsidRPr="002B15AA">
              <w:t>allowedValues</w:t>
            </w:r>
            <w:proofErr w:type="spellEnd"/>
            <w:r w:rsidRPr="002B15AA">
              <w:t>:</w:t>
            </w:r>
          </w:p>
          <w:p w:rsidR="00C32D0D" w:rsidRPr="002B15AA" w:rsidRDefault="00C32D0D" w:rsidP="006774E9">
            <w:pPr>
              <w:pStyle w:val="TAL"/>
            </w:pPr>
            <w:r w:rsidRPr="002B15AA" w:rsidDel="0014268F">
              <w:t xml:space="preserve"> </w:t>
            </w:r>
            <w:r w:rsidRPr="002B15AA">
              <w:t>"NORMAL", "EXTENDED".</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enumeration</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Fonts w:ascii="Courier New" w:hAnsi="Courier New" w:cs="Courier New"/>
              </w:rPr>
            </w:pPr>
            <w:bookmarkStart w:id="13" w:name="localEndPoint"/>
            <w:proofErr w:type="spellStart"/>
            <w:r w:rsidRPr="002B15AA">
              <w:rPr>
                <w:rFonts w:ascii="Courier New" w:hAnsi="Courier New" w:cs="Courier New"/>
              </w:rPr>
              <w:t>local</w:t>
            </w:r>
            <w:bookmarkEnd w:id="13"/>
            <w:r w:rsidRPr="002B15AA">
              <w:rPr>
                <w:rFonts w:ascii="Courier New" w:hAnsi="Courier New" w:cs="Courier New"/>
              </w:rPr>
              <w:t>Address</w:t>
            </w:r>
            <w:proofErr w:type="spellEnd"/>
            <w:r w:rsidRPr="002B15AA">
              <w:rPr>
                <w:rFonts w:ascii="Courier New" w:hAnsi="Courier New" w:cs="Courier New"/>
              </w:rPr>
              <w:t xml:space="preserve"> </w:t>
            </w:r>
          </w:p>
          <w:p w:rsidR="00C32D0D" w:rsidRPr="002B15AA" w:rsidRDefault="00C32D0D" w:rsidP="006774E9">
            <w:pPr>
              <w:pStyle w:val="TAL"/>
              <w:rPr>
                <w:rFonts w:ascii="Courier New" w:hAnsi="Courier New" w:cs="Courier New"/>
              </w:rPr>
            </w:pP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rsidR="00C32D0D" w:rsidRPr="002B15AA" w:rsidRDefault="00C32D0D" w:rsidP="006774E9">
            <w:pPr>
              <w:pStyle w:val="TAL"/>
              <w:rPr>
                <w:color w:val="000000"/>
              </w:rPr>
            </w:pPr>
          </w:p>
          <w:p w:rsidR="00C32D0D" w:rsidRPr="002B15AA" w:rsidRDefault="00C32D0D" w:rsidP="006774E9">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C32D0D" w:rsidRPr="002B15AA" w:rsidRDefault="00C32D0D" w:rsidP="006774E9">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C32D0D" w:rsidRPr="002B15AA" w:rsidRDefault="00C32D0D" w:rsidP="006774E9">
            <w:pPr>
              <w:pStyle w:val="TAL"/>
              <w:rPr>
                <w:color w:val="000000"/>
              </w:rPr>
            </w:pPr>
          </w:p>
          <w:p w:rsidR="00C32D0D" w:rsidRPr="002B15AA" w:rsidRDefault="00C32D0D" w:rsidP="006774E9">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String</w:t>
            </w:r>
          </w:p>
          <w:p w:rsidR="00C32D0D" w:rsidRPr="002B15AA" w:rsidRDefault="00C32D0D" w:rsidP="006774E9">
            <w:pPr>
              <w:pStyle w:val="TAL"/>
            </w:pPr>
            <w:r w:rsidRPr="002B15AA">
              <w:t>multiplicity: 2</w:t>
            </w:r>
          </w:p>
          <w:p w:rsidR="00C32D0D" w:rsidRPr="002B15AA" w:rsidRDefault="00C32D0D" w:rsidP="006774E9">
            <w:pPr>
              <w:pStyle w:val="TAL"/>
            </w:pPr>
            <w:proofErr w:type="spellStart"/>
            <w:r w:rsidRPr="002B15AA">
              <w:t>isOrdered</w:t>
            </w:r>
            <w:proofErr w:type="spellEnd"/>
            <w:r w:rsidRPr="002B15AA">
              <w:t>: True</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Fonts w:ascii="Courier New" w:hAnsi="Courier New" w:cs="Courier New"/>
              </w:rPr>
            </w:pPr>
            <w:bookmarkStart w:id="14" w:name="remoteEndPoint"/>
            <w:proofErr w:type="spellStart"/>
            <w:r w:rsidRPr="002B15AA">
              <w:rPr>
                <w:rFonts w:ascii="Courier New" w:hAnsi="Courier New" w:cs="Courier New"/>
              </w:rPr>
              <w:t>remote</w:t>
            </w:r>
            <w:bookmarkEnd w:id="14"/>
            <w:r w:rsidRPr="002B15AA">
              <w:rPr>
                <w:rFonts w:ascii="Courier New" w:hAnsi="Courier New" w:cs="Courier New"/>
              </w:rPr>
              <w:t>Address</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color w:val="000000"/>
              </w:rPr>
            </w:pPr>
            <w:r w:rsidRPr="002B15AA">
              <w:rPr>
                <w:color w:val="000000"/>
              </w:rPr>
              <w:t>Remote address including IP address used for initialization of the underlying transport.</w:t>
            </w:r>
          </w:p>
          <w:p w:rsidR="00C32D0D" w:rsidRPr="002B15AA" w:rsidRDefault="00C32D0D" w:rsidP="006774E9">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C32D0D" w:rsidRPr="002B15AA" w:rsidRDefault="00C32D0D" w:rsidP="006774E9">
            <w:pPr>
              <w:pStyle w:val="TAL"/>
              <w:rPr>
                <w:color w:val="000000"/>
              </w:rPr>
            </w:pPr>
          </w:p>
          <w:p w:rsidR="00C32D0D" w:rsidRPr="002B15AA" w:rsidRDefault="00C32D0D" w:rsidP="006774E9">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String</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rsidR="00C32D0D" w:rsidRPr="002B15AA" w:rsidRDefault="00C32D0D" w:rsidP="006774E9">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rsidR="00C32D0D" w:rsidRPr="002B15AA" w:rsidRDefault="00C32D0D" w:rsidP="006774E9">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rsidR="00C32D0D" w:rsidRPr="002B15AA" w:rsidRDefault="00C32D0D" w:rsidP="006774E9">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False</w:t>
            </w:r>
          </w:p>
          <w:p w:rsidR="00C32D0D" w:rsidRPr="002B15AA" w:rsidRDefault="00C32D0D" w:rsidP="006774E9">
            <w:pPr>
              <w:pStyle w:val="TAL"/>
              <w:rPr>
                <w:rFonts w:cs="Arial"/>
              </w:rPr>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rsidR="00C32D0D" w:rsidRPr="002B15AA" w:rsidRDefault="00C32D0D" w:rsidP="006774E9">
            <w:pPr>
              <w:pStyle w:val="TAL"/>
              <w:rPr>
                <w:lang w:eastAsia="ja-JP"/>
              </w:rPr>
            </w:pPr>
            <w:r w:rsidRPr="002B15AA">
              <w:br/>
            </w:r>
            <w:r w:rsidRPr="002B15AA">
              <w:br/>
            </w:r>
            <w:proofErr w:type="spellStart"/>
            <w:r w:rsidRPr="002B15AA">
              <w:rPr>
                <w:lang w:eastAsia="zh-CN"/>
              </w:rPr>
              <w:t>allowedValues</w:t>
            </w:r>
            <w:proofErr w:type="spellEnd"/>
            <w:r w:rsidRPr="002B15AA">
              <w:rPr>
                <w:lang w:eastAsia="zh-CN"/>
              </w:rPr>
              <w:t>: 22 .. 32.</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rsidR="00C32D0D" w:rsidRPr="002B15AA" w:rsidRDefault="00C32D0D" w:rsidP="006774E9">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False</w:t>
            </w:r>
          </w:p>
          <w:p w:rsidR="00C32D0D" w:rsidRPr="002B15AA" w:rsidRDefault="00C32D0D" w:rsidP="006774E9">
            <w:pPr>
              <w:pStyle w:val="TAL"/>
              <w:rPr>
                <w:rFonts w:cs="Arial"/>
              </w:rPr>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rPr>
                <w:lang w:eastAsia="zh-CN"/>
              </w:rPr>
              <w:t>It identifies the Central Entity of a NR node, see subclause 9.2.1.4 of 3GPP TS 38.473 [8].</w:t>
            </w:r>
          </w:p>
          <w:p w:rsidR="00C32D0D" w:rsidRPr="002B15AA" w:rsidRDefault="00C32D0D" w:rsidP="006774E9">
            <w:pPr>
              <w:pStyle w:val="TAL"/>
              <w:rPr>
                <w:lang w:eastAsia="zh-CN"/>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String</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rPr>
                <w:lang w:eastAsia="zh-CN"/>
              </w:rPr>
              <w:t>It identifies the Distributed Entity of a NR node, see subclause 9.2.1.5 of 3GPP TS 38.473 [8].</w:t>
            </w:r>
          </w:p>
          <w:p w:rsidR="00C32D0D" w:rsidRPr="002B15AA" w:rsidRDefault="00C32D0D" w:rsidP="006774E9">
            <w:pPr>
              <w:pStyle w:val="TAL"/>
              <w:rPr>
                <w:lang w:eastAsia="zh-CN"/>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String</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nCI</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It uniquely identifies a NR cell within a PLMN. </w:t>
            </w:r>
          </w:p>
          <w:p w:rsidR="00C32D0D" w:rsidRPr="002B15AA" w:rsidRDefault="00C32D0D" w:rsidP="006774E9">
            <w:pPr>
              <w:pStyle w:val="TAL"/>
              <w:rPr>
                <w:color w:val="000000"/>
              </w:rPr>
            </w:pPr>
            <w:r w:rsidRPr="002B15AA">
              <w:t>The NR Cell Global identifier (NCGI) is constructed from the PLMN identity the cell belongs to and the NR Cell Identifier (NCI) of the cell.</w:t>
            </w:r>
          </w:p>
          <w:p w:rsidR="00C32D0D" w:rsidRPr="002B15AA" w:rsidRDefault="00C32D0D" w:rsidP="006774E9">
            <w:pPr>
              <w:pStyle w:val="TAL"/>
            </w:pPr>
            <w:r w:rsidRPr="002B15AA">
              <w:t>See relation between NCI and</w:t>
            </w:r>
            <w:r>
              <w:t xml:space="preserve"> </w:t>
            </w:r>
            <w:r w:rsidRPr="002B15AA">
              <w:t>NCGI subclause 8.2 of TS 38.300 [3].</w:t>
            </w:r>
          </w:p>
          <w:p w:rsidR="00C32D0D" w:rsidRPr="002B15AA" w:rsidRDefault="00C32D0D" w:rsidP="006774E9">
            <w:pPr>
              <w:pStyle w:val="TAL"/>
              <w:rPr>
                <w:color w:val="000000"/>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True</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False</w:t>
            </w:r>
          </w:p>
          <w:p w:rsidR="00C32D0D" w:rsidRPr="002B15AA" w:rsidRDefault="00C32D0D" w:rsidP="006774E9">
            <w:pPr>
              <w:pStyle w:val="TAL"/>
              <w:rPr>
                <w:rFonts w:cs="Arial"/>
              </w:rPr>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This holds the Physical Cell Identity (PCI) of the NR cell.</w:t>
            </w:r>
          </w:p>
          <w:p w:rsidR="00C32D0D" w:rsidRPr="002B15AA" w:rsidRDefault="00C32D0D" w:rsidP="006774E9">
            <w:pPr>
              <w:pStyle w:val="TAL"/>
            </w:pPr>
            <w:proofErr w:type="spellStart"/>
            <w:r w:rsidRPr="002B15AA">
              <w:rPr>
                <w:lang w:eastAsia="zh-CN"/>
              </w:rPr>
              <w:t>allowedValues</w:t>
            </w:r>
            <w:proofErr w:type="spellEnd"/>
            <w:r w:rsidRPr="002B15AA">
              <w:rPr>
                <w:lang w:eastAsia="zh-CN"/>
              </w:rPr>
              <w:t>:</w:t>
            </w:r>
            <w:r w:rsidRPr="002B15AA">
              <w:t xml:space="preserve"> </w:t>
            </w:r>
          </w:p>
          <w:p w:rsidR="00C32D0D" w:rsidRPr="002B15AA" w:rsidRDefault="00C32D0D" w:rsidP="006774E9">
            <w:pPr>
              <w:pStyle w:val="TAL"/>
            </w:pPr>
            <w:r w:rsidRPr="002B15AA">
              <w:t xml:space="preserve">See 3GPP TS 36.211 subclause 6.11 for legal values of </w:t>
            </w:r>
            <w:proofErr w:type="spellStart"/>
            <w:r w:rsidRPr="002B15AA">
              <w:t>pci</w:t>
            </w:r>
            <w:proofErr w:type="spellEnd"/>
            <w:r w:rsidRPr="002B15AA">
              <w:t>.</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xml:space="preserve">: </w:t>
            </w:r>
            <w:r w:rsidRPr="002B15AA">
              <w:rPr>
                <w:rFonts w:cs="Arial"/>
                <w:szCs w:val="18"/>
              </w:rPr>
              <w:t>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rsidR="00C32D0D" w:rsidRPr="002B15AA" w:rsidRDefault="00C32D0D" w:rsidP="006774E9">
            <w:pPr>
              <w:spacing w:after="0"/>
              <w:rPr>
                <w:rFonts w:ascii="Courier New" w:hAnsi="Courier New" w:cs="Courier New"/>
                <w:color w:val="000000"/>
                <w:sz w:val="18"/>
                <w:szCs w:val="18"/>
              </w:rPr>
            </w:pPr>
          </w:p>
          <w:p w:rsidR="00C32D0D" w:rsidRPr="002B15AA" w:rsidRDefault="00C32D0D" w:rsidP="006774E9">
            <w:pPr>
              <w:spacing w:after="0"/>
              <w:rPr>
                <w:rFonts w:ascii="Courier New" w:hAnsi="Courier New" w:cs="Courier New"/>
                <w:color w:val="000000"/>
                <w:sz w:val="18"/>
                <w:szCs w:val="18"/>
              </w:rPr>
            </w:pP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 xml:space="preserve">This holds the identity of the common Tracking Area Code for the PLMNs. </w:t>
            </w:r>
          </w:p>
          <w:p w:rsidR="00C32D0D" w:rsidRPr="002B15AA" w:rsidRDefault="00C32D0D" w:rsidP="006774E9">
            <w:pPr>
              <w:pStyle w:val="TAL"/>
              <w:rPr>
                <w:lang w:eastAsia="zh-CN"/>
              </w:rPr>
            </w:pPr>
          </w:p>
          <w:p w:rsidR="00C32D0D" w:rsidRPr="002B15AA" w:rsidRDefault="00C32D0D" w:rsidP="006774E9">
            <w:pPr>
              <w:pStyle w:val="TAL"/>
              <w:rPr>
                <w:lang w:eastAsia="zh-CN"/>
              </w:rPr>
            </w:pPr>
            <w:proofErr w:type="spellStart"/>
            <w:r w:rsidRPr="002B15AA">
              <w:rPr>
                <w:lang w:eastAsia="zh-CN"/>
              </w:rPr>
              <w:t>allowedValues</w:t>
            </w:r>
            <w:proofErr w:type="spellEnd"/>
            <w:r w:rsidRPr="002B15AA">
              <w:rPr>
                <w:lang w:eastAsia="zh-CN"/>
              </w:rPr>
              <w:t>:</w:t>
            </w:r>
          </w:p>
          <w:p w:rsidR="00C32D0D" w:rsidRPr="002B15AA" w:rsidRDefault="00C32D0D" w:rsidP="006774E9">
            <w:pPr>
              <w:pStyle w:val="TAL"/>
              <w:rPr>
                <w:lang w:eastAsia="zh-CN"/>
              </w:rPr>
            </w:pPr>
            <w:r w:rsidRPr="002B15AA">
              <w:t>a)</w:t>
            </w:r>
            <w:r w:rsidRPr="002B15AA">
              <w:tab/>
              <w:t>It is the TAC or Extended-TAC.</w:t>
            </w:r>
            <w:r>
              <w:t xml:space="preserve"> </w:t>
            </w:r>
          </w:p>
          <w:p w:rsidR="00C32D0D" w:rsidRPr="002B15AA" w:rsidRDefault="00C32D0D" w:rsidP="006774E9">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rsidR="00C32D0D" w:rsidRPr="002B15AA" w:rsidRDefault="00C32D0D" w:rsidP="006774E9">
            <w:pPr>
              <w:pStyle w:val="TAL"/>
            </w:pPr>
            <w:r w:rsidRPr="002B15AA">
              <w:t xml:space="preserve">c) </w:t>
            </w:r>
            <w:r w:rsidRPr="002B15AA">
              <w:tab/>
              <w:t>TAC is defined in subclause 19.4.2.3 of 3GPP TS 23.003 [13] and Extended-TAC is defined in subclause 9.3.1.29 of 3GPP TS 38.473 [8].</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type: </w:t>
            </w:r>
            <w:proofErr w:type="spellStart"/>
            <w:r w:rsidRPr="002B15AA">
              <w:t>Bitstring</w:t>
            </w:r>
            <w:proofErr w:type="spellEnd"/>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rsidR="00C32D0D" w:rsidRPr="002B15AA" w:rsidRDefault="00C32D0D" w:rsidP="006774E9">
            <w:pPr>
              <w:pStyle w:val="TAL"/>
            </w:pPr>
          </w:p>
          <w:p w:rsidR="00C32D0D" w:rsidRPr="002B15AA" w:rsidRDefault="00C32D0D" w:rsidP="006774E9">
            <w:pPr>
              <w:pStyle w:val="TAL"/>
            </w:pPr>
            <w:proofErr w:type="spellStart"/>
            <w:r w:rsidRPr="002B15AA">
              <w:t>allowedValues</w:t>
            </w:r>
            <w:proofErr w:type="spellEnd"/>
            <w:r w:rsidRPr="002B15AA">
              <w:t>: See 3GPP TS 23.003 [13]</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keepNext/>
              <w:keepLines/>
              <w:spacing w:after="0"/>
            </w:pPr>
            <w:r w:rsidRPr="002B15AA">
              <w:rPr>
                <w:rFonts w:ascii="Arial" w:hAnsi="Arial"/>
                <w:sz w:val="18"/>
              </w:rPr>
              <w:t xml:space="preserve">type: </w:t>
            </w:r>
            <w:r w:rsidRPr="002B15AA">
              <w:t>&lt;&lt;S-NSSAI&gt;&gt;</w:t>
            </w:r>
          </w:p>
          <w:p w:rsidR="00C32D0D" w:rsidRPr="002B15AA" w:rsidRDefault="00C32D0D" w:rsidP="006774E9">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C32D0D" w:rsidRPr="002B15AA" w:rsidRDefault="00C32D0D" w:rsidP="006774E9">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C32D0D" w:rsidRPr="002B15AA" w:rsidRDefault="00C32D0D" w:rsidP="006774E9">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C32D0D" w:rsidRPr="002B15AA" w:rsidRDefault="00C32D0D" w:rsidP="006774E9">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C32D0D" w:rsidRPr="002B15AA" w:rsidRDefault="00C32D0D" w:rsidP="006774E9">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C32D0D" w:rsidRPr="002B15AA" w:rsidRDefault="00C32D0D" w:rsidP="006774E9">
            <w:pPr>
              <w:pStyle w:val="TAL"/>
            </w:pPr>
            <w:proofErr w:type="spellStart"/>
            <w:r w:rsidRPr="002B15AA">
              <w:t>isNullable</w:t>
            </w:r>
            <w:proofErr w:type="spellEnd"/>
            <w:r w:rsidRPr="002B15AA">
              <w:t>: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proofErr w:type="spellStart"/>
            <w:r w:rsidRPr="002B15AA">
              <w:rPr>
                <w:rFonts w:ascii="Courier New" w:hAnsi="Courier New" w:cs="Courier New" w:hint="eastAsia"/>
                <w:lang w:eastAsia="zh-CN"/>
              </w:rPr>
              <w:t>rRMPolicy</w:t>
            </w:r>
            <w:r w:rsidRPr="002B15AA">
              <w:rPr>
                <w:rFonts w:ascii="Courier New" w:hAnsi="Courier New" w:cs="Courier New"/>
                <w:lang w:eastAsia="zh-CN"/>
              </w:rPr>
              <w:t>Type</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Type of the RRM policy. </w:t>
            </w:r>
          </w:p>
          <w:p w:rsidR="00C32D0D" w:rsidRPr="002B15AA" w:rsidRDefault="00C32D0D" w:rsidP="006774E9">
            <w:pPr>
              <w:pStyle w:val="TAL"/>
            </w:pPr>
            <w:r w:rsidRPr="002B15AA">
              <w:t xml:space="preserve">The value 0 denotes use of the </w:t>
            </w:r>
            <w:proofErr w:type="spellStart"/>
            <w:r w:rsidRPr="002B15AA">
              <w:t>rRMPolicy</w:t>
            </w:r>
            <w:proofErr w:type="spellEnd"/>
            <w:r w:rsidRPr="002B15AA">
              <w:t xml:space="preserve">. </w:t>
            </w:r>
          </w:p>
          <w:p w:rsidR="00C32D0D" w:rsidRPr="002B15AA" w:rsidRDefault="00C32D0D" w:rsidP="006774E9">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rsidR="00C32D0D" w:rsidRPr="00BC3139" w:rsidRDefault="00C32D0D" w:rsidP="006774E9">
            <w:pPr>
              <w:pStyle w:val="TAL"/>
            </w:pPr>
            <w:r w:rsidRPr="00BC3139">
              <w:t>The value 2 denotes use of the rRMPolicyRatio2</w:t>
            </w:r>
            <w:r>
              <w:t>.</w:t>
            </w:r>
          </w:p>
          <w:p w:rsidR="00C32D0D" w:rsidRPr="002B15AA" w:rsidRDefault="00C32D0D" w:rsidP="006774E9">
            <w:pPr>
              <w:pStyle w:val="TAL"/>
            </w:pPr>
          </w:p>
          <w:p w:rsidR="00C32D0D" w:rsidRPr="002B15AA" w:rsidRDefault="00C32D0D" w:rsidP="006774E9">
            <w:pPr>
              <w:pStyle w:val="TAL"/>
              <w:rPr>
                <w:lang w:eastAsia="zh-CN"/>
              </w:rPr>
            </w:pPr>
            <w:proofErr w:type="spellStart"/>
            <w:r w:rsidRPr="002B15AA">
              <w:rPr>
                <w:lang w:eastAsia="zh-CN"/>
              </w:rPr>
              <w:t>allowedValues</w:t>
            </w:r>
            <w:proofErr w:type="spellEnd"/>
            <w:r w:rsidRPr="002B15AA">
              <w:rPr>
                <w:lang w:eastAsia="zh-CN"/>
              </w:rPr>
              <w:t>: 0 : 65535</w:t>
            </w:r>
          </w:p>
          <w:p w:rsidR="00C32D0D" w:rsidRPr="002B15AA" w:rsidRDefault="00C32D0D" w:rsidP="006774E9">
            <w:pPr>
              <w:pStyle w:val="TAL"/>
              <w:rPr>
                <w:color w:val="000000"/>
              </w:rPr>
            </w:pPr>
          </w:p>
          <w:p w:rsidR="00C32D0D" w:rsidRPr="002B15AA" w:rsidRDefault="00C32D0D" w:rsidP="006774E9">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lang w:eastAsia="zh-CN"/>
              </w:rPr>
            </w:pPr>
            <w:proofErr w:type="spellStart"/>
            <w:r w:rsidRPr="002B15AA">
              <w:rPr>
                <w:rFonts w:ascii="Courier New" w:hAnsi="Courier New"/>
                <w:lang w:eastAsia="zh-CN"/>
              </w:rPr>
              <w:t>rRMPolicyNSSIId</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The list of </w:t>
            </w:r>
            <w:r w:rsidRPr="004105A4">
              <w:t>S-NSSAI</w:t>
            </w:r>
            <w:ins w:id="15" w:author="Ericsson1" w:date="2019-02-26T11:00:00Z">
              <w:r w:rsidR="00666D0D" w:rsidRPr="004105A4">
                <w:t>s</w:t>
              </w:r>
            </w:ins>
            <w:r w:rsidRPr="004105A4">
              <w:t xml:space="preserve"> </w:t>
            </w:r>
            <w:del w:id="16" w:author="Ericsson1" w:date="2019-02-26T11:01:00Z">
              <w:r w:rsidRPr="002B15AA" w:rsidDel="00666D0D">
                <w:delText>identifiers</w:delText>
              </w:r>
            </w:del>
            <w:r w:rsidRPr="002B15AA">
              <w:t xml:space="preserve"> for which </w:t>
            </w:r>
            <w:ins w:id="17" w:author="Ericsson1" w:date="2019-02-26T11:01:00Z">
              <w:r w:rsidR="00666D0D">
                <w:t xml:space="preserve">a </w:t>
              </w:r>
            </w:ins>
            <w:proofErr w:type="spellStart"/>
            <w:r w:rsidRPr="002B15AA">
              <w:t>rRMPolicyRatio</w:t>
            </w:r>
            <w:proofErr w:type="spellEnd"/>
            <w:r w:rsidRPr="002B15AA">
              <w:t xml:space="preserve"> value</w:t>
            </w:r>
            <w:del w:id="18" w:author="Ericsson1" w:date="2019-02-26T11:01:00Z">
              <w:r w:rsidRPr="002B15AA" w:rsidDel="00666D0D">
                <w:delText>s</w:delText>
              </w:r>
            </w:del>
            <w:r w:rsidRPr="002B15AA">
              <w:t xml:space="preserve"> </w:t>
            </w:r>
            <w:ins w:id="19" w:author="Ericsson1" w:date="2019-02-26T11:01:00Z">
              <w:r w:rsidR="00666D0D">
                <w:t>is</w:t>
              </w:r>
            </w:ins>
            <w:del w:id="20" w:author="Ericsson1" w:date="2019-02-26T11:01:00Z">
              <w:r w:rsidRPr="002B15AA" w:rsidDel="00666D0D">
                <w:delText>are</w:delText>
              </w:r>
            </w:del>
            <w:r w:rsidRPr="002B15AA">
              <w:t xml:space="preserve"> specified</w:t>
            </w:r>
            <w:ins w:id="21" w:author="Ericsson1" w:date="2019-02-26T11:02:00Z">
              <w:r w:rsidR="00666D0D">
                <w:t>.</w:t>
              </w:r>
            </w:ins>
          </w:p>
          <w:p w:rsidR="00C32D0D" w:rsidRPr="002B15AA" w:rsidRDefault="00C32D0D" w:rsidP="006774E9">
            <w:pPr>
              <w:pStyle w:val="TAL"/>
            </w:pPr>
            <w:bookmarkStart w:id="22" w:name="_GoBack"/>
            <w:bookmarkEnd w:id="22"/>
          </w:p>
          <w:p w:rsidR="00C32D0D" w:rsidRPr="002B15AA" w:rsidRDefault="00C32D0D" w:rsidP="006774E9">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keepNext/>
              <w:keepLines/>
              <w:spacing w:after="0"/>
              <w:rPr>
                <w:rFonts w:ascii="Arial" w:hAnsi="Arial"/>
                <w:sz w:val="18"/>
              </w:rPr>
            </w:pPr>
            <w:r w:rsidRPr="002B15AA">
              <w:rPr>
                <w:rFonts w:ascii="Arial" w:hAnsi="Arial"/>
                <w:sz w:val="18"/>
              </w:rPr>
              <w:t>type: DN</w:t>
            </w:r>
          </w:p>
          <w:p w:rsidR="00C32D0D" w:rsidRPr="002B15AA" w:rsidRDefault="00C32D0D" w:rsidP="006774E9">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C32D0D" w:rsidRPr="002B15AA" w:rsidRDefault="00C32D0D" w:rsidP="006774E9">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C32D0D" w:rsidRPr="002B15AA" w:rsidRDefault="00C32D0D" w:rsidP="006774E9">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C32D0D" w:rsidRPr="002B15AA" w:rsidRDefault="00C32D0D" w:rsidP="006774E9">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C32D0D" w:rsidRPr="002B15AA" w:rsidRDefault="00C32D0D" w:rsidP="006774E9">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C32D0D" w:rsidRPr="002B15AA" w:rsidRDefault="00C32D0D" w:rsidP="006774E9">
            <w:pPr>
              <w:pStyle w:val="TAL"/>
            </w:pPr>
            <w:proofErr w:type="spellStart"/>
            <w:r w:rsidRPr="002B15AA">
              <w:t>isNullable</w:t>
            </w:r>
            <w:proofErr w:type="spellEnd"/>
            <w:r w:rsidRPr="002B15AA">
              <w:t>: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lang w:eastAsia="zh-CN"/>
              </w:rPr>
            </w:pPr>
            <w:proofErr w:type="spellStart"/>
            <w:r w:rsidRPr="002B15AA">
              <w:rPr>
                <w:rFonts w:ascii="Courier New" w:hAnsi="Courier New" w:cs="Courier New"/>
                <w:lang w:eastAsia="zh-CN"/>
              </w:rPr>
              <w:t>rRMPolicyRatio</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The RRM policy setting the ratio for the split of the Radio resources between the supported </w:t>
            </w:r>
            <w:r w:rsidRPr="00B775E3">
              <w:rPr>
                <w:lang w:val="en-US"/>
              </w:rPr>
              <w:t>S-N</w:t>
            </w:r>
            <w:r w:rsidRPr="004105A4">
              <w:t>SSAI</w:t>
            </w:r>
            <w:ins w:id="23" w:author="Huawei d1" w:date="2019-02-25T21:55:00Z">
              <w:r w:rsidR="00167227" w:rsidRPr="004105A4">
                <w:t xml:space="preserve"> lists</w:t>
              </w:r>
            </w:ins>
            <w:r w:rsidRPr="002B15AA">
              <w:t>.</w:t>
            </w:r>
            <w:ins w:id="24" w:author="Huawei d1" w:date="2019-02-25T21:57:00Z">
              <w:r w:rsidR="00167227">
                <w:t xml:space="preserve"> A S-NSSAI list is defined in </w:t>
              </w:r>
              <w:proofErr w:type="spellStart"/>
              <w:r w:rsidR="00167227">
                <w:t>rRMPolicyNSSIId</w:t>
              </w:r>
              <w:proofErr w:type="spellEnd"/>
              <w:r w:rsidR="00167227">
                <w:t>.</w:t>
              </w:r>
            </w:ins>
            <w:del w:id="25" w:author="Huawei d1" w:date="2019-02-25T21:57:00Z">
              <w:r w:rsidRPr="002B15AA" w:rsidDel="00167227">
                <w:delText xml:space="preserve"> </w:delText>
              </w:r>
            </w:del>
            <w:ins w:id="26" w:author="Huawei d1" w:date="2019-02-25T21:56:00Z">
              <w:r w:rsidR="00167227">
                <w:t xml:space="preserve"> </w:t>
              </w:r>
            </w:ins>
            <w:del w:id="27" w:author="Huawei d1" w:date="2019-02-25T21:59:00Z">
              <w:r w:rsidRPr="002B15AA" w:rsidDel="00167227">
                <w:delText>It</w:delText>
              </w:r>
            </w:del>
            <w:proofErr w:type="spellStart"/>
            <w:ins w:id="28" w:author="Huawei d1" w:date="2019-02-25T21:59:00Z">
              <w:r w:rsidR="00167227" w:rsidRPr="004105A4">
                <w:t>rRMPolicyRatio</w:t>
              </w:r>
            </w:ins>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w:t>
            </w:r>
            <w:r w:rsidRPr="004105A4">
              <w:t>-NSSAI</w:t>
            </w:r>
            <w:ins w:id="29" w:author="Huawei d1" w:date="2019-02-25T22:00:00Z">
              <w:r w:rsidR="00167227" w:rsidRPr="004105A4">
                <w:t>s</w:t>
              </w:r>
            </w:ins>
            <w:r w:rsidRPr="002B15AA">
              <w:t>, in average over time. The sum of the values shall be less or equal 100.</w:t>
            </w:r>
          </w:p>
          <w:p w:rsidR="00C32D0D" w:rsidRPr="002B15AA" w:rsidRDefault="00C32D0D" w:rsidP="006774E9">
            <w:pPr>
              <w:pStyle w:val="TAL"/>
            </w:pPr>
          </w:p>
          <w:p w:rsidR="00C32D0D" w:rsidRPr="002B15AA" w:rsidRDefault="00C32D0D" w:rsidP="006774E9">
            <w:pPr>
              <w:pStyle w:val="TAL"/>
            </w:pPr>
            <w:proofErr w:type="spellStart"/>
            <w:r w:rsidRPr="002B15AA">
              <w:t>allowedValues</w:t>
            </w:r>
            <w:proofErr w:type="spellEnd"/>
            <w:r w:rsidRPr="002B15AA">
              <w:t xml:space="preserve">: </w:t>
            </w:r>
          </w:p>
          <w:p w:rsidR="00C32D0D" w:rsidRPr="002B15AA" w:rsidRDefault="00C32D0D" w:rsidP="006774E9">
            <w:pPr>
              <w:pStyle w:val="TAL"/>
            </w:pPr>
            <w:r w:rsidRPr="002B15AA">
              <w:t>0 : 100</w:t>
            </w:r>
          </w:p>
          <w:p w:rsidR="00C32D0D" w:rsidRPr="002B15AA" w:rsidRDefault="00C32D0D" w:rsidP="006774E9">
            <w:pPr>
              <w:pStyle w:val="TAL"/>
            </w:pPr>
          </w:p>
          <w:p w:rsidR="00C32D0D" w:rsidRPr="002B15AA" w:rsidRDefault="00C32D0D" w:rsidP="006774E9">
            <w:pPr>
              <w:pStyle w:val="TAL"/>
            </w:pPr>
            <w:r>
              <w:t>See NOTE</w:t>
            </w:r>
            <w:r w:rsidRPr="002B15AA">
              <w:t xml:space="preserve"> </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keepNext/>
              <w:keepLines/>
              <w:spacing w:after="0"/>
              <w:rPr>
                <w:rFonts w:ascii="Arial" w:hAnsi="Arial"/>
                <w:sz w:val="18"/>
              </w:rPr>
            </w:pPr>
            <w:r w:rsidRPr="002B15AA">
              <w:rPr>
                <w:rFonts w:ascii="Arial" w:hAnsi="Arial"/>
                <w:sz w:val="18"/>
              </w:rPr>
              <w:t>type: Integer</w:t>
            </w:r>
          </w:p>
          <w:p w:rsidR="00C32D0D" w:rsidRPr="002B15AA" w:rsidRDefault="00C32D0D" w:rsidP="006774E9">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C32D0D" w:rsidRPr="002B15AA" w:rsidRDefault="00C32D0D" w:rsidP="006774E9">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C32D0D" w:rsidRPr="002B15AA" w:rsidRDefault="00C32D0D" w:rsidP="006774E9">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C32D0D" w:rsidRPr="002B15AA" w:rsidRDefault="00C32D0D" w:rsidP="006774E9">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C32D0D" w:rsidRPr="002B15AA" w:rsidRDefault="00C32D0D" w:rsidP="006774E9">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C32D0D" w:rsidRPr="002B15AA" w:rsidRDefault="00C32D0D" w:rsidP="006774E9">
            <w:pPr>
              <w:keepNext/>
              <w:keepLines/>
              <w:spacing w:after="0"/>
              <w:rPr>
                <w:rFonts w:ascii="Arial" w:hAnsi="Arial"/>
                <w:sz w:val="18"/>
              </w:rPr>
            </w:pPr>
            <w:proofErr w:type="spellStart"/>
            <w:r w:rsidRPr="002B15AA">
              <w:t>isNullable</w:t>
            </w:r>
            <w:proofErr w:type="spellEnd"/>
            <w:r w:rsidRPr="002B15AA">
              <w:t>: False</w:t>
            </w:r>
          </w:p>
        </w:tc>
      </w:tr>
      <w:tr w:rsidR="00C32D0D" w:rsidRPr="00945E78"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DF1C68" w:rsidRDefault="00C32D0D" w:rsidP="006774E9">
            <w:pPr>
              <w:spacing w:after="0"/>
              <w:rPr>
                <w:rFonts w:ascii="Courier New" w:hAnsi="Courier New" w:cs="Courier New"/>
                <w:lang w:eastAsia="zh-CN"/>
              </w:rPr>
            </w:pPr>
            <w:r w:rsidRPr="00BC3139">
              <w:rPr>
                <w:rFonts w:ascii="Courier New" w:hAnsi="Courier New" w:cs="Courier New"/>
                <w:lang w:eastAsia="zh-CN"/>
              </w:rPr>
              <w:t>rRMPolicyRatio2</w:t>
            </w:r>
          </w:p>
        </w:tc>
        <w:tc>
          <w:tcPr>
            <w:tcW w:w="2901" w:type="pct"/>
            <w:tcBorders>
              <w:top w:val="single" w:sz="4" w:space="0" w:color="auto"/>
              <w:left w:val="single" w:sz="4" w:space="0" w:color="auto"/>
              <w:bottom w:val="single" w:sz="4" w:space="0" w:color="auto"/>
              <w:right w:val="single" w:sz="4" w:space="0" w:color="auto"/>
            </w:tcBorders>
          </w:tcPr>
          <w:p w:rsidR="00C32D0D" w:rsidRPr="00CD3856" w:rsidRDefault="00C32D0D" w:rsidP="006774E9">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w:t>
            </w:r>
            <w:r w:rsidRPr="00CD3856">
              <w:t>x and NOTE</w:t>
            </w:r>
            <w:r>
              <w:t xml:space="preserve"> </w:t>
            </w:r>
            <w:r w:rsidRPr="00CD3856">
              <w:t xml:space="preserve">y). </w:t>
            </w:r>
          </w:p>
          <w:p w:rsidR="00C32D0D" w:rsidRPr="006734EF" w:rsidRDefault="00C32D0D" w:rsidP="006774E9">
            <w:pPr>
              <w:pStyle w:val="TAL"/>
            </w:pPr>
          </w:p>
          <w:p w:rsidR="00C32D0D" w:rsidRPr="00945E78" w:rsidRDefault="00C32D0D" w:rsidP="006774E9">
            <w:pPr>
              <w:pStyle w:val="TAL"/>
            </w:pPr>
            <w:r w:rsidRPr="006734EF">
              <w:t>The sum of the values included in</w:t>
            </w:r>
            <w:r w:rsidRPr="00945E78">
              <w:t xml:space="preserve"> the item of rRMPolicyRatio2</w:t>
            </w:r>
            <w:r w:rsidRPr="00CD3856">
              <w:t xml:space="preserve"> </w:t>
            </w:r>
            <w:r w:rsidRPr="006734EF">
              <w:t>shall be less or equal 100 (see NOTE z).</w:t>
            </w:r>
          </w:p>
          <w:p w:rsidR="00C32D0D" w:rsidRPr="00945E78" w:rsidRDefault="00C32D0D" w:rsidP="006774E9">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C32D0D" w:rsidRPr="00945E78" w:rsidRDefault="00C32D0D" w:rsidP="006774E9">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rsidR="00C32D0D" w:rsidRPr="00945E78" w:rsidRDefault="00C32D0D" w:rsidP="006774E9">
            <w:pPr>
              <w:spacing w:after="0"/>
              <w:rPr>
                <w:rFonts w:ascii="Arial" w:hAnsi="Arial" w:cs="Arial"/>
                <w:snapToGrid w:val="0"/>
                <w:sz w:val="18"/>
                <w:szCs w:val="18"/>
              </w:rPr>
            </w:pPr>
            <w:r w:rsidRPr="00945E78">
              <w:rPr>
                <w:rFonts w:ascii="Arial" w:hAnsi="Arial" w:cs="Arial"/>
                <w:snapToGrid w:val="0"/>
                <w:sz w:val="18"/>
                <w:szCs w:val="18"/>
              </w:rPr>
              <w:t>multiplicity: 1..*</w:t>
            </w:r>
          </w:p>
          <w:p w:rsidR="00C32D0D" w:rsidRPr="00945E78" w:rsidRDefault="00C32D0D" w:rsidP="006774E9">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rsidR="00C32D0D" w:rsidRPr="00945E78" w:rsidRDefault="00C32D0D" w:rsidP="006774E9">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rsidR="00C32D0D" w:rsidRPr="00945E78" w:rsidRDefault="00C32D0D" w:rsidP="006774E9">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rsidR="00C32D0D" w:rsidRPr="00945E78" w:rsidRDefault="00C32D0D" w:rsidP="006774E9">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rsidR="00C32D0D" w:rsidRPr="00945E78" w:rsidRDefault="00C32D0D" w:rsidP="006774E9">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C32D0D" w:rsidRPr="00945E78"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DF1C68" w:rsidRDefault="00C32D0D" w:rsidP="006774E9">
            <w:pPr>
              <w:spacing w:after="0"/>
              <w:rPr>
                <w:rFonts w:ascii="Courier New" w:hAnsi="Courier New" w:cs="Courier New"/>
                <w:lang w:eastAsia="zh-CN"/>
              </w:rPr>
            </w:pPr>
            <w:proofErr w:type="spellStart"/>
            <w:r w:rsidRPr="00BC3139">
              <w:rPr>
                <w:rFonts w:ascii="Courier New" w:hAnsi="Courier New" w:cs="Courier New"/>
                <w:lang w:eastAsia="zh-CN"/>
              </w:rPr>
              <w:lastRenderedPageBreak/>
              <w:t>groupId</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6734EF" w:rsidRDefault="00C32D0D" w:rsidP="006774E9">
            <w:pPr>
              <w:pStyle w:val="af1"/>
            </w:pPr>
            <w:r w:rsidRPr="00DF1C68">
              <w:t xml:space="preserve">The attribute identifies one </w:t>
            </w:r>
            <w:proofErr w:type="spellStart"/>
            <w:r w:rsidRPr="00945E78">
              <w:t>sNSSAIList</w:t>
            </w:r>
            <w:proofErr w:type="spellEnd"/>
            <w:r w:rsidRPr="00945E78">
              <w:t xml:space="preserve"> group inside </w:t>
            </w:r>
            <w:proofErr w:type="spellStart"/>
            <w:r w:rsidRPr="00945E78">
              <w:t>NRCellCU</w:t>
            </w:r>
            <w:proofErr w:type="spellEnd"/>
            <w:r w:rsidRPr="00945E78">
              <w:t>. The rRMPolicyRatio2 is configured for each group</w:t>
            </w:r>
            <w:r w:rsidRPr="00CD3856">
              <w:t xml:space="preserve">. The value of the </w:t>
            </w:r>
            <w:proofErr w:type="spellStart"/>
            <w:r w:rsidRPr="00CD3856">
              <w:t>groupId</w:t>
            </w:r>
            <w:proofErr w:type="spellEnd"/>
            <w:r w:rsidRPr="00CD3856">
              <w:t xml:space="preserve"> is unique inside one </w:t>
            </w:r>
            <w:proofErr w:type="spellStart"/>
            <w:r w:rsidRPr="00CD3856">
              <w:t>NRCel</w:t>
            </w:r>
            <w:r w:rsidRPr="006734EF">
              <w:t>lCU</w:t>
            </w:r>
            <w:proofErr w:type="spellEnd"/>
            <w:r w:rsidRPr="006734EF">
              <w:t xml:space="preserve"> instance</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6734EF" w:rsidRDefault="00C32D0D" w:rsidP="006774E9">
            <w:pPr>
              <w:keepNext/>
              <w:keepLines/>
              <w:spacing w:after="0"/>
              <w:rPr>
                <w:rFonts w:ascii="Arial" w:hAnsi="Arial"/>
                <w:sz w:val="18"/>
              </w:rPr>
            </w:pPr>
            <w:r w:rsidRPr="006734EF">
              <w:rPr>
                <w:rFonts w:ascii="Arial" w:hAnsi="Arial"/>
                <w:sz w:val="18"/>
              </w:rPr>
              <w:t>type: Integer</w:t>
            </w:r>
          </w:p>
          <w:p w:rsidR="00C32D0D" w:rsidRPr="00945E78" w:rsidRDefault="00C32D0D" w:rsidP="006774E9">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C32D0D" w:rsidRPr="00945E78" w:rsidRDefault="00C32D0D" w:rsidP="006774E9">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rsidR="00C32D0D" w:rsidRPr="00945E78" w:rsidRDefault="00C32D0D" w:rsidP="006774E9">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rsidR="00C32D0D" w:rsidRPr="00945E78" w:rsidRDefault="00C32D0D" w:rsidP="006774E9">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rsidR="00C32D0D" w:rsidRPr="00945E78" w:rsidRDefault="00C32D0D" w:rsidP="006774E9">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rsidR="00C32D0D" w:rsidRPr="00945E78" w:rsidRDefault="00C32D0D" w:rsidP="006774E9">
            <w:pPr>
              <w:pStyle w:val="TAL"/>
            </w:pPr>
            <w:proofErr w:type="spellStart"/>
            <w:r w:rsidRPr="00945E78">
              <w:t>isNullable</w:t>
            </w:r>
            <w:proofErr w:type="spellEnd"/>
            <w:r w:rsidRPr="00945E78">
              <w:t>: False</w:t>
            </w:r>
          </w:p>
        </w:tc>
      </w:tr>
      <w:tr w:rsidR="00C32D0D" w:rsidRPr="00945E78"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D840B0" w:rsidRDefault="00C32D0D" w:rsidP="006774E9">
            <w:pPr>
              <w:spacing w:after="0"/>
              <w:rPr>
                <w:rFonts w:ascii="Courier New" w:hAnsi="Courier New" w:cs="Courier New"/>
                <w:lang w:eastAsia="zh-CN"/>
              </w:rPr>
            </w:pPr>
            <w:proofErr w:type="spellStart"/>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CD3856" w:rsidRDefault="00C32D0D" w:rsidP="006774E9">
            <w:pPr>
              <w:pStyle w:val="af1"/>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r w:rsidRPr="00CD3856">
              <w:t xml:space="preserve">(  </w:t>
            </w:r>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rsidR="00C32D0D" w:rsidRPr="006734EF" w:rsidRDefault="00C32D0D" w:rsidP="006774E9">
            <w:pPr>
              <w:pStyle w:val="af1"/>
            </w:pPr>
          </w:p>
          <w:p w:rsidR="00C32D0D" w:rsidRPr="00945E78" w:rsidRDefault="00C32D0D" w:rsidP="006774E9">
            <w:pPr>
              <w:pStyle w:val="af1"/>
            </w:pPr>
            <w:proofErr w:type="spellStart"/>
            <w:r w:rsidRPr="006734EF">
              <w:t>allowedValues</w:t>
            </w:r>
            <w:proofErr w:type="spellEnd"/>
            <w:r w:rsidRPr="006734EF">
              <w:t>: "</w:t>
            </w:r>
            <w:r w:rsidRPr="00945E78">
              <w:t>STRICT", "FLOAT".</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945E78" w:rsidRDefault="00C32D0D" w:rsidP="006774E9">
            <w:pPr>
              <w:pStyle w:val="TAL"/>
            </w:pPr>
            <w:r w:rsidRPr="00945E78">
              <w:t>type: ENUM</w:t>
            </w:r>
          </w:p>
          <w:p w:rsidR="00C32D0D" w:rsidRPr="00945E78" w:rsidRDefault="00C32D0D" w:rsidP="006774E9">
            <w:pPr>
              <w:pStyle w:val="TAL"/>
            </w:pPr>
            <w:r w:rsidRPr="00945E78">
              <w:t>multiplicity: 1</w:t>
            </w:r>
          </w:p>
          <w:p w:rsidR="00C32D0D" w:rsidRPr="00945E78" w:rsidRDefault="00C32D0D" w:rsidP="006774E9">
            <w:pPr>
              <w:pStyle w:val="TAL"/>
            </w:pPr>
            <w:proofErr w:type="spellStart"/>
            <w:r w:rsidRPr="00945E78">
              <w:t>isOrdered</w:t>
            </w:r>
            <w:proofErr w:type="spellEnd"/>
            <w:r w:rsidRPr="00945E78">
              <w:t>: N/A</w:t>
            </w:r>
          </w:p>
          <w:p w:rsidR="00C32D0D" w:rsidRPr="00945E78" w:rsidRDefault="00C32D0D" w:rsidP="006774E9">
            <w:pPr>
              <w:pStyle w:val="TAL"/>
            </w:pPr>
            <w:proofErr w:type="spellStart"/>
            <w:r w:rsidRPr="00945E78">
              <w:t>isUnique</w:t>
            </w:r>
            <w:proofErr w:type="spellEnd"/>
            <w:r w:rsidRPr="00945E78">
              <w:t>: N/A</w:t>
            </w:r>
          </w:p>
          <w:p w:rsidR="00C32D0D" w:rsidRPr="00945E78" w:rsidRDefault="00C32D0D" w:rsidP="006774E9">
            <w:pPr>
              <w:pStyle w:val="TAL"/>
            </w:pPr>
            <w:proofErr w:type="spellStart"/>
            <w:r w:rsidRPr="00945E78">
              <w:t>defaultValue</w:t>
            </w:r>
            <w:proofErr w:type="spellEnd"/>
            <w:r w:rsidRPr="00945E78">
              <w:t>: None</w:t>
            </w:r>
          </w:p>
          <w:p w:rsidR="00C32D0D" w:rsidRPr="00945E78" w:rsidRDefault="00C32D0D" w:rsidP="006774E9">
            <w:pPr>
              <w:pStyle w:val="TAL"/>
            </w:pPr>
            <w:proofErr w:type="spellStart"/>
            <w:r w:rsidRPr="00945E78">
              <w:t>isNullable</w:t>
            </w:r>
            <w:proofErr w:type="spellEnd"/>
            <w:r w:rsidRPr="00945E78">
              <w:t>: False</w:t>
            </w:r>
          </w:p>
        </w:tc>
      </w:tr>
      <w:tr w:rsidR="00C32D0D" w:rsidRPr="00945E78"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DF1C68" w:rsidRDefault="00C32D0D" w:rsidP="006774E9">
            <w:pPr>
              <w:spacing w:after="0"/>
              <w:rPr>
                <w:rFonts w:ascii="Courier New" w:hAnsi="Courier New" w:cs="Courier New"/>
                <w:lang w:eastAsia="zh-CN"/>
              </w:rPr>
            </w:pPr>
            <w:proofErr w:type="spellStart"/>
            <w:r w:rsidRPr="00BC3139">
              <w:rPr>
                <w:rFonts w:ascii="Courier New" w:hAnsi="Courier New" w:cs="Courier New"/>
                <w:lang w:eastAsia="zh-CN"/>
              </w:rPr>
              <w:t>rRMPolicyMaxRatio</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142ECE" w:rsidRDefault="00C32D0D" w:rsidP="006774E9">
            <w:pPr>
              <w:pStyle w:val="af1"/>
            </w:pPr>
            <w:r w:rsidRPr="00DF1C68">
              <w:t>The RRM policy setting</w:t>
            </w:r>
            <w:r w:rsidRPr="00431719">
              <w:t xml:space="preserve"> the maximum percentage of radio resources to be allocated to the corresponding S-</w:t>
            </w:r>
            <w:proofErr w:type="spellStart"/>
            <w:r w:rsidRPr="00431719">
              <w:t>NSSAI</w:t>
            </w:r>
            <w:r w:rsidRPr="00D840B0">
              <w:t>List</w:t>
            </w:r>
            <w:proofErr w:type="spellEnd"/>
            <w:r w:rsidRPr="00142ECE">
              <w:t>.</w:t>
            </w:r>
          </w:p>
          <w:p w:rsidR="00C32D0D" w:rsidRPr="00945E78" w:rsidRDefault="00C32D0D" w:rsidP="006774E9">
            <w:pPr>
              <w:pStyle w:val="TAL"/>
              <w:rPr>
                <w:rFonts w:eastAsia="宋体"/>
              </w:rPr>
            </w:pPr>
            <w:r w:rsidRPr="00945E78">
              <w:rPr>
                <w:rFonts w:eastAsia="宋体"/>
              </w:rPr>
              <w:t xml:space="preserve">This quota can be strict or float quota. Strict quota means resources are not allowed for other </w:t>
            </w:r>
            <w:proofErr w:type="spellStart"/>
            <w:r w:rsidRPr="00945E78">
              <w:rPr>
                <w:rFonts w:eastAsia="宋体"/>
              </w:rPr>
              <w:t>sNSSAIs</w:t>
            </w:r>
            <w:proofErr w:type="spellEnd"/>
            <w:r w:rsidRPr="00945E78">
              <w:rPr>
                <w:rFonts w:eastAsia="宋体"/>
              </w:rPr>
              <w:t xml:space="preserve"> even when they are not used by the defined </w:t>
            </w:r>
            <w:proofErr w:type="spellStart"/>
            <w:r w:rsidRPr="00945E78">
              <w:rPr>
                <w:rFonts w:eastAsia="宋体"/>
              </w:rPr>
              <w:t>sNSSAIList</w:t>
            </w:r>
            <w:proofErr w:type="spellEnd"/>
            <w:r w:rsidRPr="00945E78">
              <w:rPr>
                <w:rFonts w:eastAsia="宋体"/>
              </w:rPr>
              <w:t xml:space="preserve">. Float quota resources can be used by other </w:t>
            </w:r>
            <w:proofErr w:type="spellStart"/>
            <w:r w:rsidRPr="00945E78">
              <w:rPr>
                <w:rFonts w:eastAsia="宋体"/>
              </w:rPr>
              <w:t>sNSSAIs</w:t>
            </w:r>
            <w:proofErr w:type="spellEnd"/>
            <w:r w:rsidRPr="00945E78">
              <w:rPr>
                <w:rFonts w:eastAsia="宋体"/>
              </w:rPr>
              <w:t xml:space="preserve"> when the defined </w:t>
            </w:r>
            <w:proofErr w:type="spellStart"/>
            <w:r w:rsidRPr="00945E78">
              <w:rPr>
                <w:rFonts w:eastAsia="宋体"/>
              </w:rPr>
              <w:t>sNSSAIList</w:t>
            </w:r>
            <w:proofErr w:type="spellEnd"/>
            <w:r w:rsidRPr="00945E78">
              <w:rPr>
                <w:rFonts w:eastAsia="宋体"/>
              </w:rPr>
              <w:t xml:space="preserve"> do not need them.</w:t>
            </w:r>
          </w:p>
          <w:p w:rsidR="00C32D0D" w:rsidRPr="006734EF" w:rsidRDefault="00C32D0D" w:rsidP="006774E9">
            <w:pPr>
              <w:pStyle w:val="TAL"/>
            </w:pPr>
            <w:r w:rsidRPr="00CD3856">
              <w:t>Value 0 indicates that there is no maximum limit.</w:t>
            </w:r>
          </w:p>
          <w:p w:rsidR="00C32D0D" w:rsidRPr="006734EF" w:rsidRDefault="00C32D0D" w:rsidP="006774E9">
            <w:pPr>
              <w:pStyle w:val="TAL"/>
            </w:pPr>
          </w:p>
          <w:p w:rsidR="00C32D0D" w:rsidRPr="00945E78" w:rsidRDefault="00C32D0D" w:rsidP="006774E9">
            <w:pPr>
              <w:pStyle w:val="TAL"/>
            </w:pPr>
            <w:proofErr w:type="spellStart"/>
            <w:r w:rsidRPr="00945E78">
              <w:t>allowedValues</w:t>
            </w:r>
            <w:proofErr w:type="spellEnd"/>
            <w:r w:rsidRPr="00945E78">
              <w:t>:</w:t>
            </w:r>
          </w:p>
          <w:p w:rsidR="00C32D0D" w:rsidRPr="00945E78" w:rsidRDefault="00C32D0D" w:rsidP="006774E9">
            <w:pPr>
              <w:pStyle w:val="TAL"/>
            </w:pPr>
            <w:r w:rsidRPr="00945E78">
              <w:t>0 : 100</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945E78" w:rsidRDefault="00C32D0D" w:rsidP="006774E9">
            <w:pPr>
              <w:pStyle w:val="TAL"/>
            </w:pPr>
            <w:r w:rsidRPr="00945E78">
              <w:t>type: Integer</w:t>
            </w:r>
          </w:p>
          <w:p w:rsidR="00C32D0D" w:rsidRPr="00945E78" w:rsidRDefault="00C32D0D" w:rsidP="006774E9">
            <w:pPr>
              <w:pStyle w:val="TAL"/>
            </w:pPr>
            <w:r w:rsidRPr="00945E78">
              <w:t>multiplicity: 0..1</w:t>
            </w:r>
          </w:p>
          <w:p w:rsidR="00C32D0D" w:rsidRPr="00945E78" w:rsidRDefault="00C32D0D" w:rsidP="006774E9">
            <w:pPr>
              <w:pStyle w:val="TAL"/>
            </w:pPr>
            <w:proofErr w:type="spellStart"/>
            <w:r w:rsidRPr="00945E78">
              <w:t>isOrdered</w:t>
            </w:r>
            <w:proofErr w:type="spellEnd"/>
            <w:r w:rsidRPr="00945E78">
              <w:t>: N/A</w:t>
            </w:r>
          </w:p>
          <w:p w:rsidR="00C32D0D" w:rsidRPr="00945E78" w:rsidRDefault="00C32D0D" w:rsidP="006774E9">
            <w:pPr>
              <w:pStyle w:val="TAL"/>
            </w:pPr>
            <w:proofErr w:type="spellStart"/>
            <w:r w:rsidRPr="00945E78">
              <w:t>isUnique</w:t>
            </w:r>
            <w:proofErr w:type="spellEnd"/>
            <w:r w:rsidRPr="00945E78">
              <w:t>: N/A</w:t>
            </w:r>
          </w:p>
          <w:p w:rsidR="00C32D0D" w:rsidRPr="00945E78" w:rsidRDefault="00C32D0D" w:rsidP="006774E9">
            <w:pPr>
              <w:pStyle w:val="TAL"/>
            </w:pPr>
            <w:proofErr w:type="spellStart"/>
            <w:r w:rsidRPr="00945E78">
              <w:t>defaultValue</w:t>
            </w:r>
            <w:proofErr w:type="spellEnd"/>
            <w:r w:rsidRPr="00945E78">
              <w:t>: None</w:t>
            </w:r>
          </w:p>
          <w:p w:rsidR="00C32D0D" w:rsidRPr="00945E78" w:rsidRDefault="00C32D0D" w:rsidP="006774E9">
            <w:pPr>
              <w:pStyle w:val="TAL"/>
            </w:pPr>
            <w:proofErr w:type="spellStart"/>
            <w:r w:rsidRPr="00945E78">
              <w:t>allowedValues</w:t>
            </w:r>
            <w:proofErr w:type="spellEnd"/>
            <w:r w:rsidRPr="00945E78">
              <w:t>: N/A</w:t>
            </w:r>
          </w:p>
          <w:p w:rsidR="00C32D0D" w:rsidRPr="00945E78" w:rsidRDefault="00C32D0D" w:rsidP="006774E9">
            <w:pPr>
              <w:pStyle w:val="TAL"/>
            </w:pPr>
            <w:proofErr w:type="spellStart"/>
            <w:r w:rsidRPr="00945E78">
              <w:t>isNullable</w:t>
            </w:r>
            <w:proofErr w:type="spellEnd"/>
            <w:r w:rsidRPr="00945E78">
              <w:t>: False</w:t>
            </w:r>
          </w:p>
        </w:tc>
      </w:tr>
      <w:tr w:rsidR="00C32D0D" w:rsidRPr="00945E78"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431719" w:rsidRDefault="00C32D0D" w:rsidP="006774E9">
            <w:pPr>
              <w:spacing w:after="0"/>
              <w:rPr>
                <w:rFonts w:ascii="Courier New" w:hAnsi="Courier New" w:cs="Courier New"/>
                <w:lang w:eastAsia="zh-CN"/>
              </w:rPr>
            </w:pPr>
            <w:proofErr w:type="spellStart"/>
            <w:r w:rsidRPr="00BC3139">
              <w:rPr>
                <w:rFonts w:ascii="Courier New" w:hAnsi="Courier New" w:cs="Courier New"/>
                <w:lang w:eastAsia="zh-CN"/>
              </w:rPr>
              <w:t>rRMPolicyMargin</w:t>
            </w:r>
            <w:r w:rsidRPr="00DF1C68">
              <w:rPr>
                <w:rFonts w:ascii="Courier New" w:hAnsi="Courier New" w:cs="Courier New"/>
                <w:lang w:eastAsia="zh-CN"/>
              </w:rPr>
              <w:t>MaxRatio</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945E78" w:rsidRDefault="00C32D0D" w:rsidP="006774E9">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rsidR="00C32D0D" w:rsidRPr="00945E78" w:rsidRDefault="00C32D0D" w:rsidP="006774E9">
            <w:pPr>
              <w:pStyle w:val="TAL"/>
            </w:pPr>
          </w:p>
          <w:p w:rsidR="00C32D0D" w:rsidRPr="00945E78" w:rsidRDefault="00C32D0D" w:rsidP="006774E9">
            <w:pPr>
              <w:pStyle w:val="TAL"/>
            </w:pPr>
            <w:proofErr w:type="spellStart"/>
            <w:r w:rsidRPr="00945E78">
              <w:t>allowedValues</w:t>
            </w:r>
            <w:proofErr w:type="spellEnd"/>
            <w:r w:rsidRPr="00945E78">
              <w:t>:</w:t>
            </w:r>
          </w:p>
          <w:p w:rsidR="00C32D0D" w:rsidRPr="00945E78" w:rsidRDefault="00C32D0D" w:rsidP="006774E9">
            <w:pPr>
              <w:pStyle w:val="TAL"/>
            </w:pPr>
            <w:r w:rsidRPr="00945E78">
              <w:t>0 : 100</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945E78" w:rsidRDefault="00C32D0D" w:rsidP="006774E9">
            <w:pPr>
              <w:pStyle w:val="TAL"/>
            </w:pPr>
            <w:r w:rsidRPr="00945E78">
              <w:t>type: Integer</w:t>
            </w:r>
          </w:p>
          <w:p w:rsidR="00C32D0D" w:rsidRPr="00945E78" w:rsidRDefault="00C32D0D" w:rsidP="006774E9">
            <w:pPr>
              <w:pStyle w:val="TAL"/>
            </w:pPr>
            <w:r w:rsidRPr="00945E78">
              <w:t>multiplicity: 0..1</w:t>
            </w:r>
          </w:p>
          <w:p w:rsidR="00C32D0D" w:rsidRPr="00945E78" w:rsidRDefault="00C32D0D" w:rsidP="006774E9">
            <w:pPr>
              <w:pStyle w:val="TAL"/>
            </w:pPr>
            <w:proofErr w:type="spellStart"/>
            <w:r w:rsidRPr="00945E78">
              <w:t>isOrdered</w:t>
            </w:r>
            <w:proofErr w:type="spellEnd"/>
            <w:r w:rsidRPr="00945E78">
              <w:t>: N/A</w:t>
            </w:r>
          </w:p>
          <w:p w:rsidR="00C32D0D" w:rsidRPr="00945E78" w:rsidRDefault="00C32D0D" w:rsidP="006774E9">
            <w:pPr>
              <w:pStyle w:val="TAL"/>
            </w:pPr>
            <w:proofErr w:type="spellStart"/>
            <w:r w:rsidRPr="00945E78">
              <w:t>isUnique</w:t>
            </w:r>
            <w:proofErr w:type="spellEnd"/>
            <w:r w:rsidRPr="00945E78">
              <w:t>: N/A</w:t>
            </w:r>
          </w:p>
          <w:p w:rsidR="00C32D0D" w:rsidRPr="00945E78" w:rsidRDefault="00C32D0D" w:rsidP="006774E9">
            <w:pPr>
              <w:pStyle w:val="TAL"/>
            </w:pPr>
            <w:proofErr w:type="spellStart"/>
            <w:r w:rsidRPr="00945E78">
              <w:t>defaultValue</w:t>
            </w:r>
            <w:proofErr w:type="spellEnd"/>
            <w:r w:rsidRPr="00945E78">
              <w:t>: None</w:t>
            </w:r>
          </w:p>
          <w:p w:rsidR="00C32D0D" w:rsidRPr="00945E78" w:rsidRDefault="00C32D0D" w:rsidP="006774E9">
            <w:pPr>
              <w:pStyle w:val="TAL"/>
            </w:pPr>
            <w:proofErr w:type="spellStart"/>
            <w:r w:rsidRPr="00945E78">
              <w:t>allowedValues</w:t>
            </w:r>
            <w:proofErr w:type="spellEnd"/>
            <w:r w:rsidRPr="00945E78">
              <w:t>: N/A</w:t>
            </w:r>
          </w:p>
          <w:p w:rsidR="00C32D0D" w:rsidRPr="00945E78" w:rsidRDefault="00C32D0D" w:rsidP="006774E9">
            <w:pPr>
              <w:pStyle w:val="TAL"/>
            </w:pPr>
            <w:proofErr w:type="spellStart"/>
            <w:r w:rsidRPr="00945E78">
              <w:t>isNullable</w:t>
            </w:r>
            <w:proofErr w:type="spellEnd"/>
            <w:r w:rsidRPr="00945E78">
              <w:t>: False</w:t>
            </w:r>
          </w:p>
        </w:tc>
      </w:tr>
      <w:tr w:rsidR="00C32D0D" w:rsidRPr="00FD5459"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DF1C68" w:rsidRDefault="00C32D0D" w:rsidP="006774E9">
            <w:pPr>
              <w:spacing w:after="0"/>
              <w:rPr>
                <w:rFonts w:ascii="Courier New" w:hAnsi="Courier New" w:cs="Courier New"/>
                <w:lang w:eastAsia="zh-CN"/>
              </w:rPr>
            </w:pPr>
            <w:proofErr w:type="spellStart"/>
            <w:r w:rsidRPr="00BC3139">
              <w:rPr>
                <w:rFonts w:ascii="Courier New" w:hAnsi="Courier New" w:cs="Courier New"/>
                <w:lang w:eastAsia="zh-CN"/>
              </w:rPr>
              <w:t>rRMPolicyMinRatio</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050529" w:rsidRDefault="00C32D0D" w:rsidP="006774E9">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rsidR="00C32D0D" w:rsidRPr="00E652ED" w:rsidRDefault="00C32D0D" w:rsidP="006774E9">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rsidR="00C32D0D" w:rsidRPr="00F460DE" w:rsidRDefault="00C32D0D" w:rsidP="006774E9">
            <w:pPr>
              <w:pStyle w:val="TAL"/>
            </w:pPr>
            <w:r w:rsidRPr="00E652ED">
              <w:t xml:space="preserve">Value 0 indicates that there is no minimum </w:t>
            </w:r>
            <w:r w:rsidRPr="00F460DE">
              <w:t>limit.</w:t>
            </w:r>
          </w:p>
          <w:p w:rsidR="00C32D0D" w:rsidRPr="00F460DE" w:rsidRDefault="00C32D0D" w:rsidP="006774E9">
            <w:pPr>
              <w:pStyle w:val="TAL"/>
            </w:pPr>
          </w:p>
          <w:p w:rsidR="00C32D0D" w:rsidRPr="001575C6" w:rsidRDefault="00C32D0D" w:rsidP="006774E9">
            <w:pPr>
              <w:pStyle w:val="TAL"/>
            </w:pPr>
            <w:proofErr w:type="spellStart"/>
            <w:r w:rsidRPr="001575C6">
              <w:t>allowedValues</w:t>
            </w:r>
            <w:proofErr w:type="spellEnd"/>
            <w:r w:rsidRPr="001575C6">
              <w:t xml:space="preserve">: </w:t>
            </w:r>
          </w:p>
          <w:p w:rsidR="00C32D0D" w:rsidRPr="001575C6" w:rsidRDefault="00C32D0D" w:rsidP="006774E9">
            <w:pPr>
              <w:pStyle w:val="TAL"/>
            </w:pPr>
            <w:r w:rsidRPr="001575C6">
              <w:t>0 : 100</w:t>
            </w:r>
          </w:p>
          <w:p w:rsidR="00C32D0D" w:rsidRPr="00354870" w:rsidRDefault="00C32D0D" w:rsidP="006774E9">
            <w:pPr>
              <w:pStyle w:val="TAL"/>
            </w:pPr>
          </w:p>
          <w:p w:rsidR="00C32D0D" w:rsidRPr="00A254F5" w:rsidRDefault="00C32D0D" w:rsidP="006774E9">
            <w:pPr>
              <w:pStyle w:val="TAL"/>
            </w:pPr>
            <w:r w:rsidRPr="00A254F5">
              <w:t>NOTE: The averaging time interval is implementation dependent</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B26F22" w:rsidRDefault="00C32D0D" w:rsidP="006774E9">
            <w:pPr>
              <w:pStyle w:val="TAL"/>
            </w:pPr>
            <w:r w:rsidRPr="00B26F22">
              <w:t>type: Integer</w:t>
            </w:r>
          </w:p>
          <w:p w:rsidR="00C32D0D" w:rsidRPr="008322F0" w:rsidRDefault="00C32D0D" w:rsidP="006774E9">
            <w:pPr>
              <w:pStyle w:val="TAL"/>
            </w:pPr>
            <w:r w:rsidRPr="008322F0">
              <w:t>multiplicity: 0..1</w:t>
            </w:r>
          </w:p>
          <w:p w:rsidR="00C32D0D" w:rsidRPr="00687DC4" w:rsidRDefault="00C32D0D" w:rsidP="006774E9">
            <w:pPr>
              <w:pStyle w:val="TAL"/>
            </w:pPr>
            <w:proofErr w:type="spellStart"/>
            <w:r w:rsidRPr="00687DC4">
              <w:t>isOrdered</w:t>
            </w:r>
            <w:proofErr w:type="spellEnd"/>
            <w:r w:rsidRPr="00687DC4">
              <w:t>: N/A</w:t>
            </w:r>
          </w:p>
          <w:p w:rsidR="00C32D0D" w:rsidRPr="00687DC4" w:rsidRDefault="00C32D0D" w:rsidP="006774E9">
            <w:pPr>
              <w:pStyle w:val="TAL"/>
            </w:pPr>
            <w:proofErr w:type="spellStart"/>
            <w:r w:rsidRPr="00687DC4">
              <w:t>isUnique</w:t>
            </w:r>
            <w:proofErr w:type="spellEnd"/>
            <w:r w:rsidRPr="00687DC4">
              <w:t>: N/A</w:t>
            </w:r>
          </w:p>
          <w:p w:rsidR="00C32D0D" w:rsidRPr="00567CC9" w:rsidRDefault="00C32D0D" w:rsidP="006774E9">
            <w:pPr>
              <w:pStyle w:val="TAL"/>
            </w:pPr>
            <w:proofErr w:type="spellStart"/>
            <w:r w:rsidRPr="00567CC9">
              <w:t>defaultValue</w:t>
            </w:r>
            <w:proofErr w:type="spellEnd"/>
            <w:r w:rsidRPr="00567CC9">
              <w:t>: None</w:t>
            </w:r>
          </w:p>
          <w:p w:rsidR="00C32D0D" w:rsidRPr="00567CC9" w:rsidRDefault="00C32D0D" w:rsidP="006774E9">
            <w:pPr>
              <w:pStyle w:val="TAL"/>
            </w:pPr>
            <w:proofErr w:type="spellStart"/>
            <w:r w:rsidRPr="00567CC9">
              <w:t>allowedValues</w:t>
            </w:r>
            <w:proofErr w:type="spellEnd"/>
            <w:r w:rsidRPr="00567CC9">
              <w:t>: N/A</w:t>
            </w:r>
          </w:p>
          <w:p w:rsidR="00C32D0D" w:rsidRPr="008F1970" w:rsidRDefault="00C32D0D" w:rsidP="006774E9">
            <w:pPr>
              <w:pStyle w:val="TAL"/>
            </w:pPr>
            <w:proofErr w:type="spellStart"/>
            <w:r w:rsidRPr="008F1970">
              <w:t>isNullable</w:t>
            </w:r>
            <w:proofErr w:type="spellEnd"/>
            <w:r w:rsidRPr="008F1970">
              <w:t>: False</w:t>
            </w:r>
          </w:p>
        </w:tc>
      </w:tr>
      <w:tr w:rsidR="00C32D0D" w:rsidRPr="00FD5459"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FD5459" w:rsidRDefault="00C32D0D" w:rsidP="006774E9">
            <w:pPr>
              <w:spacing w:after="0"/>
              <w:rPr>
                <w:rFonts w:ascii="Courier New" w:hAnsi="Courier New" w:cs="Courier New"/>
                <w:lang w:eastAsia="zh-CN"/>
              </w:rPr>
            </w:pPr>
            <w:proofErr w:type="spellStart"/>
            <w:r w:rsidRPr="00FD5459">
              <w:rPr>
                <w:rFonts w:ascii="Courier New" w:hAnsi="Courier New" w:cs="Courier New"/>
                <w:lang w:eastAsia="zh-CN"/>
              </w:rPr>
              <w:t>rRMPolicyMarginMinRatio</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FD5459" w:rsidRDefault="00C32D0D" w:rsidP="006774E9">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rsidR="00C32D0D" w:rsidRPr="00FD5459" w:rsidRDefault="00C32D0D" w:rsidP="006774E9">
            <w:pPr>
              <w:pStyle w:val="TAL"/>
            </w:pPr>
          </w:p>
          <w:p w:rsidR="00C32D0D" w:rsidRPr="00FD5459" w:rsidRDefault="00C32D0D" w:rsidP="006774E9">
            <w:pPr>
              <w:pStyle w:val="TAL"/>
            </w:pPr>
            <w:proofErr w:type="spellStart"/>
            <w:r w:rsidRPr="00FD5459">
              <w:t>allowedValues</w:t>
            </w:r>
            <w:proofErr w:type="spellEnd"/>
            <w:r w:rsidRPr="00FD5459">
              <w:t>:</w:t>
            </w:r>
          </w:p>
          <w:p w:rsidR="00C32D0D" w:rsidRPr="00FD5459" w:rsidRDefault="00C32D0D" w:rsidP="006774E9">
            <w:pPr>
              <w:pStyle w:val="TAL"/>
            </w:pPr>
            <w:r w:rsidRPr="00FD5459">
              <w:t xml:space="preserve">0 : 100 </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FD5459" w:rsidRDefault="00C32D0D" w:rsidP="006774E9">
            <w:pPr>
              <w:pStyle w:val="TAL"/>
            </w:pPr>
            <w:r w:rsidRPr="00FD5459">
              <w:t>type: Integer</w:t>
            </w:r>
          </w:p>
          <w:p w:rsidR="00C32D0D" w:rsidRPr="00FD5459" w:rsidRDefault="00C32D0D" w:rsidP="006774E9">
            <w:pPr>
              <w:pStyle w:val="TAL"/>
            </w:pPr>
            <w:r w:rsidRPr="00FD5459">
              <w:t>multiplicity: 0..1</w:t>
            </w:r>
          </w:p>
          <w:p w:rsidR="00C32D0D" w:rsidRPr="00FD5459" w:rsidRDefault="00C32D0D" w:rsidP="006774E9">
            <w:pPr>
              <w:pStyle w:val="TAL"/>
            </w:pPr>
            <w:proofErr w:type="spellStart"/>
            <w:r w:rsidRPr="00FD5459">
              <w:t>isOrdered</w:t>
            </w:r>
            <w:proofErr w:type="spellEnd"/>
            <w:r w:rsidRPr="00FD5459">
              <w:t>: N/A</w:t>
            </w:r>
          </w:p>
          <w:p w:rsidR="00C32D0D" w:rsidRPr="00FD5459" w:rsidRDefault="00C32D0D" w:rsidP="006774E9">
            <w:pPr>
              <w:pStyle w:val="TAL"/>
            </w:pPr>
            <w:proofErr w:type="spellStart"/>
            <w:r w:rsidRPr="00FD5459">
              <w:t>isUnique</w:t>
            </w:r>
            <w:proofErr w:type="spellEnd"/>
            <w:r w:rsidRPr="00FD5459">
              <w:t>: N/A</w:t>
            </w:r>
          </w:p>
          <w:p w:rsidR="00C32D0D" w:rsidRPr="00FD5459" w:rsidRDefault="00C32D0D" w:rsidP="006774E9">
            <w:pPr>
              <w:pStyle w:val="TAL"/>
            </w:pPr>
            <w:proofErr w:type="spellStart"/>
            <w:r w:rsidRPr="00FD5459">
              <w:t>defaultValue</w:t>
            </w:r>
            <w:proofErr w:type="spellEnd"/>
            <w:r w:rsidRPr="00FD5459">
              <w:t>: None</w:t>
            </w:r>
          </w:p>
          <w:p w:rsidR="00C32D0D" w:rsidRPr="00FD5459" w:rsidRDefault="00C32D0D" w:rsidP="006774E9">
            <w:pPr>
              <w:pStyle w:val="TAL"/>
            </w:pPr>
            <w:proofErr w:type="spellStart"/>
            <w:r w:rsidRPr="00FD5459">
              <w:t>allowedValues</w:t>
            </w:r>
            <w:proofErr w:type="spellEnd"/>
            <w:r w:rsidRPr="00FD5459">
              <w:t>: N/A</w:t>
            </w:r>
          </w:p>
          <w:p w:rsidR="00C32D0D" w:rsidRPr="00FD5459" w:rsidRDefault="00C32D0D" w:rsidP="006774E9">
            <w:pPr>
              <w:pStyle w:val="TAL"/>
            </w:pPr>
            <w:proofErr w:type="spellStart"/>
            <w:r w:rsidRPr="00FD5459">
              <w:t>isNullable</w:t>
            </w:r>
            <w:proofErr w:type="spellEnd"/>
            <w:r w:rsidRPr="00FD5459">
              <w:t>: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Del="0031337D" w:rsidRDefault="00C32D0D" w:rsidP="006774E9">
            <w:pPr>
              <w:spacing w:after="0"/>
              <w:rPr>
                <w:rFonts w:ascii="Arial" w:hAnsi="Arial"/>
                <w:sz w:val="18"/>
              </w:rPr>
            </w:pPr>
            <w:proofErr w:type="spellStart"/>
            <w:r w:rsidRPr="002B15AA">
              <w:rPr>
                <w:rFonts w:ascii="Courier New" w:hAnsi="Courier New" w:cs="Courier New" w:hint="eastAsia"/>
                <w:lang w:eastAsia="zh-CN"/>
              </w:rPr>
              <w:t>rRMPolicy</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rsidR="00C32D0D" w:rsidRPr="002B15AA" w:rsidRDefault="00C32D0D" w:rsidP="006774E9">
            <w:pPr>
              <w:pStyle w:val="TAL"/>
            </w:pPr>
          </w:p>
          <w:p w:rsidR="00C32D0D" w:rsidRPr="002B15AA" w:rsidRDefault="00C32D0D" w:rsidP="006774E9">
            <w:pPr>
              <w:pStyle w:val="TAL"/>
            </w:pPr>
            <w:proofErr w:type="spellStart"/>
            <w:r w:rsidRPr="002B15AA">
              <w:t>allowedValues</w:t>
            </w:r>
            <w:proofErr w:type="spellEnd"/>
            <w:r w:rsidRPr="002B15AA">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String</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C32D0D" w:rsidRPr="002B15AA" w:rsidRDefault="00C32D0D" w:rsidP="006774E9">
            <w:pPr>
              <w:keepNext/>
              <w:keepLines/>
              <w:spacing w:after="0"/>
              <w:rPr>
                <w:rFonts w:ascii="Arial" w:hAnsi="Arial"/>
                <w:sz w:val="18"/>
              </w:rPr>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proofErr w:type="spellStart"/>
            <w:r w:rsidRPr="002B15AA">
              <w:rPr>
                <w:rFonts w:ascii="Courier New" w:hAnsi="Courier New" w:cs="Courier New"/>
                <w:lang w:eastAsia="ja-JP"/>
              </w:rPr>
              <w:lastRenderedPageBreak/>
              <w:t>subcarrierSpacing</w:t>
            </w:r>
            <w:proofErr w:type="spellEnd"/>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Fonts w:eastAsia="Batang"/>
              </w:rPr>
            </w:pPr>
            <w:r w:rsidRPr="002B15AA">
              <w:rPr>
                <w:rFonts w:eastAsia="Batang"/>
              </w:rPr>
              <w:t>Subcarrier spacing configuration for a BWP. See subclause 5 in TS 38.104 [12].</w:t>
            </w:r>
          </w:p>
          <w:p w:rsidR="00C32D0D" w:rsidRPr="002B15AA" w:rsidRDefault="00C32D0D" w:rsidP="006774E9">
            <w:pPr>
              <w:pStyle w:val="TAL"/>
              <w:rPr>
                <w:lang w:eastAsia="zh-CN"/>
              </w:rPr>
            </w:pPr>
            <w:proofErr w:type="spellStart"/>
            <w:r w:rsidRPr="002B15AA">
              <w:t>AllowedValues</w:t>
            </w:r>
            <w:proofErr w:type="spellEnd"/>
            <w:r w:rsidRPr="002B15AA">
              <w:t>: [15, 30, 60, 120] depending on the frequency range FR1 or FR2.</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Indicates if the transmission direction is downlink (DL), uplink (UL) or both downlink and uplink (DL and UL).</w:t>
            </w:r>
          </w:p>
          <w:p w:rsidR="00C32D0D" w:rsidRPr="002B15AA" w:rsidRDefault="00C32D0D" w:rsidP="006774E9">
            <w:pPr>
              <w:pStyle w:val="TAL"/>
            </w:pPr>
          </w:p>
          <w:p w:rsidR="00C32D0D" w:rsidRPr="002B15AA" w:rsidRDefault="00C32D0D" w:rsidP="006774E9">
            <w:pPr>
              <w:pStyle w:val="TAL"/>
            </w:pPr>
            <w:proofErr w:type="spellStart"/>
            <w:r w:rsidRPr="002B15AA">
              <w:t>allowedValues</w:t>
            </w:r>
            <w:proofErr w:type="spellEnd"/>
            <w:r w:rsidRPr="002B15AA">
              <w:t xml:space="preserve">: </w:t>
            </w:r>
          </w:p>
          <w:p w:rsidR="00C32D0D" w:rsidRPr="002B15AA" w:rsidRDefault="00C32D0D" w:rsidP="006774E9">
            <w:pPr>
              <w:pStyle w:val="TAL"/>
              <w:rPr>
                <w:rFonts w:eastAsia="Batang"/>
              </w:rPr>
            </w:pPr>
            <w:r w:rsidRPr="002B15AA">
              <w:t>"DL", "UL", "DL and UL"</w:t>
            </w:r>
            <w:r w:rsidRPr="002B15AA">
              <w:rPr>
                <w:b/>
                <w:i/>
              </w:rPr>
              <w:t xml:space="preserve"> </w:t>
            </w: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type: </w:t>
            </w:r>
            <w:proofErr w:type="spellStart"/>
            <w:r w:rsidRPr="002B15AA">
              <w:t>Enum</w:t>
            </w:r>
            <w:proofErr w:type="spellEnd"/>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It identifies whether the object is used for downlink, uplink or supplementary uplink.</w:t>
            </w:r>
          </w:p>
          <w:p w:rsidR="00C32D0D" w:rsidRPr="002B15AA" w:rsidRDefault="00C32D0D" w:rsidP="006774E9">
            <w:pPr>
              <w:pStyle w:val="TAL"/>
            </w:pPr>
          </w:p>
          <w:p w:rsidR="00C32D0D" w:rsidRPr="002B15AA" w:rsidRDefault="00C32D0D" w:rsidP="006774E9">
            <w:pPr>
              <w:pStyle w:val="TAL"/>
            </w:pPr>
            <w:proofErr w:type="spellStart"/>
            <w:r w:rsidRPr="002B15AA">
              <w:t>allowedValues</w:t>
            </w:r>
            <w:proofErr w:type="spellEnd"/>
            <w:r w:rsidRPr="002B15AA">
              <w:t>:</w:t>
            </w:r>
          </w:p>
          <w:p w:rsidR="00C32D0D" w:rsidRPr="002B15AA" w:rsidRDefault="00C32D0D" w:rsidP="006774E9">
            <w:pPr>
              <w:pStyle w:val="TAL"/>
            </w:pPr>
            <w:r>
              <w:t xml:space="preserve">    </w:t>
            </w:r>
            <w:r w:rsidRPr="002B15AA">
              <w:t xml:space="preserve"> "DL", "UL", "SUL"</w:t>
            </w:r>
          </w:p>
        </w:tc>
        <w:tc>
          <w:tcPr>
            <w:tcW w:w="1091" w:type="pct"/>
            <w:tcBorders>
              <w:top w:val="single" w:sz="4" w:space="0" w:color="auto"/>
              <w:left w:val="single" w:sz="4" w:space="0" w:color="auto"/>
              <w:bottom w:val="single" w:sz="4" w:space="0" w:color="auto"/>
              <w:right w:val="single" w:sz="4" w:space="0" w:color="auto"/>
            </w:tcBorders>
          </w:tcPr>
          <w:p w:rsidR="00C32D0D" w:rsidRPr="002B15AA" w:rsidDel="009C3CE7" w:rsidRDefault="00C32D0D" w:rsidP="006774E9">
            <w:pPr>
              <w:pStyle w:val="TAL"/>
            </w:pPr>
            <w:r w:rsidRPr="002B15AA">
              <w:t>type:</w:t>
            </w:r>
            <w:r>
              <w:t xml:space="preserve"> </w:t>
            </w:r>
            <w:proofErr w:type="spellStart"/>
            <w:r w:rsidRPr="002B15AA">
              <w:t>Enum</w:t>
            </w:r>
            <w:proofErr w:type="spellEnd"/>
          </w:p>
          <w:p w:rsidR="00C32D0D" w:rsidRPr="002B15AA" w:rsidRDefault="00C32D0D" w:rsidP="006774E9">
            <w:pPr>
              <w:pStyle w:val="TAL"/>
            </w:pP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C32D0D" w:rsidRPr="002B15AA" w:rsidDel="009C3CE7" w:rsidRDefault="00C32D0D" w:rsidP="006774E9">
            <w:pPr>
              <w:pStyle w:val="TAL"/>
            </w:pPr>
            <w:proofErr w:type="spellStart"/>
            <w:r w:rsidRPr="002B15AA">
              <w:t>allowedValues</w:t>
            </w:r>
            <w:proofErr w:type="spellEnd"/>
            <w:r w:rsidRPr="002B15AA" w:rsidDel="00DE69A0">
              <w:t>:</w:t>
            </w:r>
          </w:p>
          <w:p w:rsidR="00C32D0D" w:rsidRPr="002B15AA" w:rsidRDefault="00C32D0D" w:rsidP="006774E9">
            <w:pPr>
              <w:pStyle w:val="TAL"/>
            </w:pPr>
            <w:r>
              <w:t xml:space="preserve">    </w:t>
            </w:r>
            <w:r w:rsidRPr="002B15AA">
              <w:t>"INITIAL", "OTHER"</w:t>
            </w:r>
          </w:p>
        </w:tc>
        <w:tc>
          <w:tcPr>
            <w:tcW w:w="1091" w:type="pct"/>
            <w:tcBorders>
              <w:top w:val="single" w:sz="4" w:space="0" w:color="auto"/>
              <w:left w:val="single" w:sz="4" w:space="0" w:color="auto"/>
              <w:bottom w:val="single" w:sz="4" w:space="0" w:color="auto"/>
              <w:right w:val="single" w:sz="4" w:space="0" w:color="auto"/>
            </w:tcBorders>
          </w:tcPr>
          <w:p w:rsidR="00C32D0D" w:rsidRPr="002B15AA" w:rsidDel="009C3CE7" w:rsidRDefault="00C32D0D" w:rsidP="006774E9">
            <w:pPr>
              <w:pStyle w:val="TAL"/>
            </w:pPr>
            <w:r w:rsidRPr="002B15AA">
              <w:t xml:space="preserve">type: </w:t>
            </w:r>
            <w:proofErr w:type="spellStart"/>
            <w:r w:rsidRPr="002B15AA">
              <w:t>Enum</w:t>
            </w:r>
            <w:proofErr w:type="spellEnd"/>
          </w:p>
          <w:p w:rsidR="00C32D0D" w:rsidRPr="002B15AA" w:rsidRDefault="00C32D0D" w:rsidP="006774E9">
            <w:pPr>
              <w:pStyle w:val="TAL"/>
            </w:pP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rsidR="00C32D0D" w:rsidRPr="002B15AA" w:rsidRDefault="00C32D0D" w:rsidP="006774E9">
            <w:pPr>
              <w:pStyle w:val="TAL"/>
            </w:pPr>
          </w:p>
          <w:p w:rsidR="00C32D0D" w:rsidRPr="002B15AA" w:rsidRDefault="00C32D0D" w:rsidP="006774E9">
            <w:pPr>
              <w:pStyle w:val="TAL"/>
            </w:pPr>
            <w:proofErr w:type="spellStart"/>
            <w:r w:rsidRPr="002B15AA">
              <w:t>allowedValues</w:t>
            </w:r>
            <w:proofErr w:type="spellEnd"/>
            <w:r w:rsidRPr="002B15AA">
              <w:t>:</w:t>
            </w:r>
          </w:p>
          <w:p w:rsidR="00C32D0D" w:rsidRPr="002B15AA" w:rsidRDefault="00C32D0D" w:rsidP="006774E9">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rsidR="00C32D0D" w:rsidRPr="002B15AA" w:rsidRDefault="00C32D0D" w:rsidP="006774E9">
            <w:pPr>
              <w:pStyle w:val="TAL"/>
            </w:pP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rsidR="00C32D0D" w:rsidRPr="002B15AA" w:rsidRDefault="00C32D0D" w:rsidP="006774E9">
            <w:pPr>
              <w:pStyle w:val="TAL"/>
            </w:pPr>
          </w:p>
          <w:p w:rsidR="00C32D0D" w:rsidRPr="002B15AA" w:rsidDel="009C3CE7" w:rsidRDefault="00C32D0D" w:rsidP="006774E9">
            <w:pPr>
              <w:pStyle w:val="TAL"/>
            </w:pPr>
            <w:proofErr w:type="spellStart"/>
            <w:r w:rsidRPr="002B15AA">
              <w:t>allowedValues</w:t>
            </w:r>
            <w:proofErr w:type="spellEnd"/>
            <w:r w:rsidRPr="002B15AA">
              <w:t>:</w:t>
            </w:r>
          </w:p>
          <w:p w:rsidR="00C32D0D" w:rsidRPr="002B15AA" w:rsidRDefault="00C32D0D" w:rsidP="006774E9">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rsidR="00C32D0D" w:rsidRPr="002B15AA" w:rsidRDefault="00C32D0D" w:rsidP="006774E9">
            <w:pPr>
              <w:pStyle w:val="TAL"/>
            </w:pP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proofErr w:type="spellStart"/>
            <w:r w:rsidRPr="002B15AA">
              <w:t>isOrdered</w:t>
            </w:r>
            <w:proofErr w:type="spellEnd"/>
            <w:r w:rsidRPr="002B15AA">
              <w:t>: N/A</w:t>
            </w:r>
          </w:p>
          <w:p w:rsidR="00C32D0D" w:rsidRPr="002B15AA" w:rsidRDefault="00C32D0D" w:rsidP="006774E9">
            <w:pPr>
              <w:pStyle w:val="TAL"/>
            </w:pPr>
            <w:proofErr w:type="spellStart"/>
            <w:r w:rsidRPr="002B15AA">
              <w:t>isUnique</w:t>
            </w:r>
            <w:proofErr w:type="spellEnd"/>
            <w:r w:rsidRPr="002B15AA">
              <w:t>: N/A</w:t>
            </w:r>
          </w:p>
          <w:p w:rsidR="00C32D0D" w:rsidRPr="002B15AA" w:rsidRDefault="00C32D0D" w:rsidP="006774E9">
            <w:pPr>
              <w:pStyle w:val="TAL"/>
            </w:pPr>
            <w:proofErr w:type="spellStart"/>
            <w:r w:rsidRPr="002B15AA">
              <w:t>defaultValue</w:t>
            </w:r>
            <w:proofErr w:type="spellEnd"/>
            <w:r w:rsidRPr="002B15AA">
              <w:t>: None</w:t>
            </w:r>
          </w:p>
          <w:p w:rsidR="00C32D0D" w:rsidRPr="002B15AA" w:rsidRDefault="00C32D0D" w:rsidP="006774E9">
            <w:pPr>
              <w:pStyle w:val="TAL"/>
            </w:pPr>
            <w:proofErr w:type="spellStart"/>
            <w:r w:rsidRPr="002B15AA">
              <w:t>isNullable</w:t>
            </w:r>
            <w:proofErr w:type="spellEnd"/>
            <w:r w:rsidRPr="002B15AA">
              <w:t>: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sz w:val="18"/>
                <w:szCs w:val="18"/>
                <w:lang w:eastAsia="ja-JP"/>
              </w:rPr>
            </w:pPr>
            <w:proofErr w:type="spellStart"/>
            <w:r>
              <w:rPr>
                <w:rFonts w:ascii="Courier New" w:hAnsi="Courier New"/>
                <w:lang w:val="en-US" w:eastAsia="zh-CN"/>
              </w:rPr>
              <w:t>nRTCI</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C32D0D" w:rsidRPr="00A97B8A" w:rsidRDefault="00C32D0D" w:rsidP="006774E9">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rsidR="00C32D0D" w:rsidRPr="00ED4609" w:rsidRDefault="00C32D0D" w:rsidP="006774E9">
            <w:pPr>
              <w:pStyle w:val="TAL"/>
              <w:rPr>
                <w:rFonts w:cs="Arial"/>
              </w:rPr>
            </w:pPr>
          </w:p>
          <w:p w:rsidR="00C32D0D" w:rsidRDefault="00C32D0D" w:rsidP="006774E9">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rsidR="00C32D0D" w:rsidRPr="002B15AA" w:rsidRDefault="00C32D0D" w:rsidP="006774E9">
            <w:pPr>
              <w:pStyle w:val="TAL"/>
            </w:pPr>
          </w:p>
        </w:tc>
        <w:tc>
          <w:tcPr>
            <w:tcW w:w="1091" w:type="pct"/>
            <w:tcBorders>
              <w:top w:val="single" w:sz="4" w:space="0" w:color="auto"/>
              <w:left w:val="single" w:sz="4" w:space="0" w:color="auto"/>
              <w:bottom w:val="single" w:sz="4" w:space="0" w:color="auto"/>
              <w:right w:val="single" w:sz="4" w:space="0" w:color="auto"/>
            </w:tcBorders>
          </w:tcPr>
          <w:p w:rsidR="00C32D0D" w:rsidRPr="00A97B8A" w:rsidRDefault="00C32D0D" w:rsidP="006774E9">
            <w:pPr>
              <w:pStyle w:val="TAL"/>
              <w:rPr>
                <w:rFonts w:cs="Arial"/>
              </w:rPr>
            </w:pPr>
            <w:r w:rsidRPr="00A97B8A">
              <w:rPr>
                <w:rFonts w:cs="Arial"/>
              </w:rPr>
              <w:t>type: Integer</w:t>
            </w:r>
          </w:p>
          <w:p w:rsidR="00C32D0D" w:rsidRPr="00A97B8A" w:rsidRDefault="00C32D0D" w:rsidP="006774E9">
            <w:pPr>
              <w:pStyle w:val="TAL"/>
              <w:rPr>
                <w:rFonts w:cs="Arial"/>
              </w:rPr>
            </w:pPr>
            <w:r w:rsidRPr="00A97B8A">
              <w:rPr>
                <w:rFonts w:cs="Arial"/>
              </w:rPr>
              <w:t>multiplicity: 1</w:t>
            </w:r>
          </w:p>
          <w:p w:rsidR="00C32D0D" w:rsidRPr="00A97B8A" w:rsidRDefault="00C32D0D" w:rsidP="006774E9">
            <w:pPr>
              <w:pStyle w:val="TAL"/>
              <w:rPr>
                <w:rFonts w:cs="Arial"/>
              </w:rPr>
            </w:pPr>
            <w:proofErr w:type="spellStart"/>
            <w:r w:rsidRPr="00A97B8A">
              <w:rPr>
                <w:rFonts w:cs="Arial"/>
              </w:rPr>
              <w:t>isOrdered</w:t>
            </w:r>
            <w:proofErr w:type="spellEnd"/>
            <w:r w:rsidRPr="00A97B8A">
              <w:rPr>
                <w:rFonts w:cs="Arial"/>
              </w:rPr>
              <w:t>: N/A</w:t>
            </w:r>
          </w:p>
          <w:p w:rsidR="00C32D0D" w:rsidRPr="00A97B8A" w:rsidRDefault="00C32D0D" w:rsidP="006774E9">
            <w:pPr>
              <w:pStyle w:val="TAL"/>
              <w:rPr>
                <w:rFonts w:cs="Arial"/>
              </w:rPr>
            </w:pPr>
            <w:proofErr w:type="spellStart"/>
            <w:r w:rsidRPr="00A97B8A">
              <w:rPr>
                <w:rFonts w:cs="Arial"/>
              </w:rPr>
              <w:t>isUnique</w:t>
            </w:r>
            <w:proofErr w:type="spellEnd"/>
            <w:r w:rsidRPr="00A97B8A">
              <w:rPr>
                <w:rFonts w:cs="Arial"/>
              </w:rPr>
              <w:t>: N/A</w:t>
            </w:r>
          </w:p>
          <w:p w:rsidR="00C32D0D" w:rsidRPr="00A97B8A" w:rsidRDefault="00C32D0D" w:rsidP="006774E9">
            <w:pPr>
              <w:pStyle w:val="TAL"/>
              <w:rPr>
                <w:rFonts w:cs="Arial"/>
              </w:rPr>
            </w:pPr>
            <w:proofErr w:type="spellStart"/>
            <w:r w:rsidRPr="00A97B8A">
              <w:rPr>
                <w:rFonts w:cs="Arial"/>
              </w:rPr>
              <w:t>defaultValue</w:t>
            </w:r>
            <w:proofErr w:type="spellEnd"/>
            <w:r w:rsidRPr="00A97B8A">
              <w:rPr>
                <w:rFonts w:cs="Arial"/>
              </w:rPr>
              <w:t>: None</w:t>
            </w:r>
          </w:p>
          <w:p w:rsidR="00C32D0D" w:rsidRPr="002B15AA" w:rsidRDefault="00C32D0D" w:rsidP="006774E9">
            <w:pPr>
              <w:pStyle w:val="TAL"/>
            </w:pPr>
            <w:proofErr w:type="spellStart"/>
            <w:r w:rsidRPr="00A97B8A">
              <w:rPr>
                <w:rFonts w:cs="Arial"/>
              </w:rPr>
              <w:t>isNullable</w:t>
            </w:r>
            <w:proofErr w:type="spellEnd"/>
            <w:r w:rsidRPr="00A97B8A">
              <w:rPr>
                <w:rFonts w:cs="Arial"/>
              </w:rPr>
              <w:t xml:space="preserve">: </w:t>
            </w:r>
            <w:r>
              <w:rPr>
                <w:lang w:val="en-US"/>
              </w:rPr>
              <w:t>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sz w:val="18"/>
                <w:szCs w:val="18"/>
                <w:lang w:eastAsia="ja-JP"/>
              </w:rPr>
            </w:pPr>
            <w:proofErr w:type="spellStart"/>
            <w:r w:rsidRPr="00830002">
              <w:rPr>
                <w:rFonts w:ascii="Courier New" w:hAnsi="Courier New" w:cs="Courier New" w:hint="eastAsia"/>
                <w:bCs/>
                <w:color w:val="333333"/>
                <w:lang w:eastAsia="zh-CN"/>
              </w:rPr>
              <w:t>adjacentCell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C32D0D" w:rsidRDefault="00C32D0D" w:rsidP="006774E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ascii="Courier New" w:hAnsi="Courier New" w:cs="Courier New"/>
              </w:rPr>
              <w:t xml:space="preserve"> </w:t>
            </w:r>
            <w:r>
              <w:rPr>
                <w:rFonts w:cs="Arial"/>
              </w:rPr>
              <w:t xml:space="preserve">)or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rsidR="00C32D0D" w:rsidRPr="002B15AA" w:rsidRDefault="00C32D0D" w:rsidP="006774E9">
            <w:pPr>
              <w:pStyle w:val="TAL"/>
            </w:pPr>
          </w:p>
        </w:tc>
        <w:tc>
          <w:tcPr>
            <w:tcW w:w="1091" w:type="pct"/>
            <w:tcBorders>
              <w:top w:val="single" w:sz="4" w:space="0" w:color="auto"/>
              <w:left w:val="single" w:sz="4" w:space="0" w:color="auto"/>
              <w:bottom w:val="single" w:sz="4" w:space="0" w:color="auto"/>
              <w:right w:val="single" w:sz="4" w:space="0" w:color="auto"/>
            </w:tcBorders>
          </w:tcPr>
          <w:p w:rsidR="00C32D0D" w:rsidRDefault="00C32D0D" w:rsidP="006774E9">
            <w:pPr>
              <w:pStyle w:val="TAL"/>
              <w:rPr>
                <w:rFonts w:cs="Arial"/>
              </w:rPr>
            </w:pPr>
            <w:r>
              <w:rPr>
                <w:rFonts w:cs="Arial"/>
              </w:rPr>
              <w:t>type: DN</w:t>
            </w:r>
          </w:p>
          <w:p w:rsidR="00C32D0D" w:rsidRDefault="00C32D0D" w:rsidP="006774E9">
            <w:pPr>
              <w:pStyle w:val="TAL"/>
              <w:rPr>
                <w:rFonts w:cs="Arial"/>
              </w:rPr>
            </w:pPr>
            <w:r>
              <w:rPr>
                <w:rFonts w:cs="Arial"/>
              </w:rPr>
              <w:t>multiplicity: 1</w:t>
            </w:r>
          </w:p>
          <w:p w:rsidR="00C32D0D" w:rsidRDefault="00C32D0D" w:rsidP="006774E9">
            <w:pPr>
              <w:pStyle w:val="TAL"/>
              <w:rPr>
                <w:rFonts w:cs="Arial"/>
              </w:rPr>
            </w:pPr>
            <w:proofErr w:type="spellStart"/>
            <w:r>
              <w:rPr>
                <w:rFonts w:cs="Arial"/>
              </w:rPr>
              <w:t>isOrdered</w:t>
            </w:r>
            <w:proofErr w:type="spellEnd"/>
            <w:r>
              <w:rPr>
                <w:rFonts w:cs="Arial"/>
              </w:rPr>
              <w:t>: N/A</w:t>
            </w:r>
          </w:p>
          <w:p w:rsidR="00C32D0D" w:rsidRDefault="00C32D0D" w:rsidP="006774E9">
            <w:pPr>
              <w:pStyle w:val="TAL"/>
              <w:rPr>
                <w:rFonts w:cs="Arial"/>
                <w:lang w:val="fr-FR" w:eastAsia="zh-CN"/>
              </w:rPr>
            </w:pPr>
            <w:r>
              <w:rPr>
                <w:rFonts w:cs="Arial"/>
                <w:lang w:val="fr-FR"/>
              </w:rPr>
              <w:t>isUnique: T</w:t>
            </w:r>
            <w:r>
              <w:rPr>
                <w:rFonts w:cs="Arial" w:hint="eastAsia"/>
                <w:lang w:val="fr-FR" w:eastAsia="zh-CN"/>
              </w:rPr>
              <w:t>rue</w:t>
            </w:r>
          </w:p>
          <w:p w:rsidR="00C32D0D" w:rsidRDefault="00C32D0D" w:rsidP="006774E9">
            <w:pPr>
              <w:pStyle w:val="TAL"/>
              <w:rPr>
                <w:rFonts w:cs="Arial"/>
                <w:lang w:val="fr-FR"/>
              </w:rPr>
            </w:pPr>
            <w:r>
              <w:rPr>
                <w:rFonts w:cs="Arial"/>
                <w:lang w:val="fr-FR"/>
              </w:rPr>
              <w:t>defaultValue: None</w:t>
            </w:r>
          </w:p>
          <w:p w:rsidR="00C32D0D" w:rsidRPr="002B15AA" w:rsidRDefault="00C32D0D" w:rsidP="006774E9">
            <w:pPr>
              <w:pStyle w:val="TAL"/>
            </w:pPr>
            <w:r>
              <w:rPr>
                <w:rFonts w:cs="Arial"/>
                <w:lang w:val="fr-FR"/>
              </w:rPr>
              <w:t xml:space="preserve">isNullable: </w:t>
            </w:r>
            <w:r>
              <w:rPr>
                <w:rFonts w:cs="Arial"/>
                <w:szCs w:val="18"/>
              </w:rPr>
              <w:t>False</w:t>
            </w:r>
          </w:p>
        </w:tc>
      </w:tr>
      <w:tr w:rsidR="00C32D0D" w:rsidRPr="002B15AA" w:rsidTr="006774E9">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rsidR="00C32D0D" w:rsidRPr="00FD5459" w:rsidRDefault="00C32D0D" w:rsidP="006774E9">
            <w:pPr>
              <w:pStyle w:val="TAN"/>
              <w:rPr>
                <w:noProof/>
              </w:rPr>
            </w:pPr>
            <w:r w:rsidRPr="00FD5459">
              <w:rPr>
                <w:noProof/>
              </w:rPr>
              <w:t>NOTE</w:t>
            </w:r>
            <w:r>
              <w:rPr>
                <w:noProof/>
              </w:rPr>
              <w:t xml:space="preserve"> 1</w:t>
            </w:r>
            <w:r w:rsidRPr="00FD5459">
              <w:rPr>
                <w:noProof/>
              </w:rPr>
              <w:t>: The averaging time interval is implementation dependent.</w:t>
            </w:r>
          </w:p>
          <w:p w:rsidR="00C32D0D" w:rsidRPr="00142ECE" w:rsidRDefault="00C32D0D" w:rsidP="006774E9">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rsidR="00C32D0D" w:rsidRPr="00142ECE" w:rsidRDefault="00C32D0D" w:rsidP="006774E9">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C32D0D" w:rsidRPr="002B15AA" w:rsidRDefault="00C32D0D" w:rsidP="006774E9">
            <w:pPr>
              <w:pStyle w:val="TAN"/>
            </w:pPr>
            <w:r w:rsidRPr="00FD5459">
              <w:rPr>
                <w:noProof/>
              </w:rPr>
              <w:t xml:space="preserve">NOTE </w:t>
            </w:r>
            <w:r>
              <w:rPr>
                <w:noProof/>
              </w:rPr>
              <w:t>4</w:t>
            </w:r>
            <w:r w:rsidRPr="00FD5459">
              <w:rPr>
                <w:noProof/>
              </w:rPr>
              <w:t>: How to cacluate the sum of the ratio is implementation dependent.</w:t>
            </w:r>
          </w:p>
        </w:tc>
      </w:tr>
    </w:tbl>
    <w:p w:rsidR="00C32D0D" w:rsidRPr="00C32D0D" w:rsidRDefault="00C32D0D" w:rsidP="00A40C65">
      <w:pPr>
        <w:pStyle w:val="B1"/>
        <w:ind w:left="0" w:firstLine="0"/>
        <w:rPr>
          <w:b/>
          <w:bCs/>
          <w:lang w:eastAsia="zh-CN"/>
        </w:rPr>
      </w:pPr>
    </w:p>
    <w:p w:rsidR="00C32D0D" w:rsidRPr="00442B28" w:rsidRDefault="00C32D0D"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6774E9">
        <w:tc>
          <w:tcPr>
            <w:tcW w:w="9639" w:type="dxa"/>
            <w:shd w:val="clear" w:color="auto" w:fill="FFFFCC"/>
            <w:vAlign w:val="center"/>
          </w:tcPr>
          <w:p w:rsidR="00A40C65" w:rsidRPr="00442B28" w:rsidRDefault="00A40C65" w:rsidP="006774E9">
            <w:pPr>
              <w:jc w:val="center"/>
              <w:rPr>
                <w:rFonts w:ascii="Arial" w:hAnsi="Arial" w:cs="Arial"/>
                <w:b/>
                <w:bCs/>
                <w:sz w:val="28"/>
                <w:szCs w:val="28"/>
                <w:lang w:val="en-US"/>
              </w:rPr>
            </w:pPr>
            <w:r>
              <w:rPr>
                <w:rFonts w:ascii="Arial" w:hAnsi="Arial" w:cs="Arial"/>
                <w:b/>
                <w:bCs/>
                <w:sz w:val="28"/>
                <w:szCs w:val="28"/>
                <w:lang w:val="en-US"/>
              </w:rPr>
              <w:lastRenderedPageBreak/>
              <w:t>End</w:t>
            </w:r>
          </w:p>
        </w:tc>
      </w:tr>
    </w:tbl>
    <w:p w:rsidR="00A40C65" w:rsidRDefault="00A40C65" w:rsidP="00A40C65">
      <w:pPr>
        <w:rPr>
          <w:noProof/>
        </w:rPr>
      </w:pPr>
    </w:p>
    <w:p w:rsidR="00A40C65" w:rsidRDefault="00A40C65" w:rsidP="00A40C65">
      <w:pPr>
        <w:rPr>
          <w:noProof/>
        </w:rPr>
      </w:pPr>
    </w:p>
    <w:sectPr w:rsidR="00A40C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116" w:rsidRDefault="008C5116">
      <w:r>
        <w:separator/>
      </w:r>
    </w:p>
  </w:endnote>
  <w:endnote w:type="continuationSeparator" w:id="0">
    <w:p w:rsidR="008C5116" w:rsidRDefault="008C5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116" w:rsidRDefault="008C5116">
      <w:r>
        <w:separator/>
      </w:r>
    </w:p>
  </w:footnote>
  <w:footnote w:type="continuationSeparator" w:id="0">
    <w:p w:rsidR="008C5116" w:rsidRDefault="008C5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0C3" w:rsidRDefault="00F260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0C3" w:rsidRDefault="00F260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0C3" w:rsidRDefault="00F260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0C3" w:rsidRDefault="00F260C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1">
    <w15:presenceInfo w15:providerId="None" w15:userId="Ericsson1"/>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C18"/>
    <w:rsid w:val="00082146"/>
    <w:rsid w:val="00090EA5"/>
    <w:rsid w:val="000A6394"/>
    <w:rsid w:val="000B7FED"/>
    <w:rsid w:val="000C038A"/>
    <w:rsid w:val="000C40E8"/>
    <w:rsid w:val="000C6598"/>
    <w:rsid w:val="000E5250"/>
    <w:rsid w:val="000F2719"/>
    <w:rsid w:val="00110B41"/>
    <w:rsid w:val="0011582B"/>
    <w:rsid w:val="00145D43"/>
    <w:rsid w:val="0016146A"/>
    <w:rsid w:val="00167227"/>
    <w:rsid w:val="00192C46"/>
    <w:rsid w:val="001A08B3"/>
    <w:rsid w:val="001A0931"/>
    <w:rsid w:val="001A388A"/>
    <w:rsid w:val="001A7B60"/>
    <w:rsid w:val="001B52F0"/>
    <w:rsid w:val="001B5C5A"/>
    <w:rsid w:val="001B7A65"/>
    <w:rsid w:val="001E41F3"/>
    <w:rsid w:val="0026004D"/>
    <w:rsid w:val="002640DD"/>
    <w:rsid w:val="00275D12"/>
    <w:rsid w:val="0028119F"/>
    <w:rsid w:val="00284FEB"/>
    <w:rsid w:val="002860C4"/>
    <w:rsid w:val="002B5741"/>
    <w:rsid w:val="002F3B3E"/>
    <w:rsid w:val="00305409"/>
    <w:rsid w:val="003147D2"/>
    <w:rsid w:val="00320717"/>
    <w:rsid w:val="00345D8B"/>
    <w:rsid w:val="00351FF3"/>
    <w:rsid w:val="00353C6A"/>
    <w:rsid w:val="003609EF"/>
    <w:rsid w:val="0036231A"/>
    <w:rsid w:val="00374DD4"/>
    <w:rsid w:val="003E1A36"/>
    <w:rsid w:val="003E39B2"/>
    <w:rsid w:val="00410371"/>
    <w:rsid w:val="004105A4"/>
    <w:rsid w:val="004242F1"/>
    <w:rsid w:val="00433AAC"/>
    <w:rsid w:val="004433AD"/>
    <w:rsid w:val="00444B68"/>
    <w:rsid w:val="00470D81"/>
    <w:rsid w:val="004767F1"/>
    <w:rsid w:val="00482204"/>
    <w:rsid w:val="004B75B7"/>
    <w:rsid w:val="0051580D"/>
    <w:rsid w:val="00547111"/>
    <w:rsid w:val="00572161"/>
    <w:rsid w:val="00592D74"/>
    <w:rsid w:val="005B4E97"/>
    <w:rsid w:val="005E2C44"/>
    <w:rsid w:val="00613B69"/>
    <w:rsid w:val="00621188"/>
    <w:rsid w:val="0062352B"/>
    <w:rsid w:val="006257ED"/>
    <w:rsid w:val="00666D0D"/>
    <w:rsid w:val="006774E9"/>
    <w:rsid w:val="00695808"/>
    <w:rsid w:val="006B46FB"/>
    <w:rsid w:val="006C0C57"/>
    <w:rsid w:val="006E21FB"/>
    <w:rsid w:val="00703370"/>
    <w:rsid w:val="00742A59"/>
    <w:rsid w:val="00783EE9"/>
    <w:rsid w:val="00792342"/>
    <w:rsid w:val="007977A8"/>
    <w:rsid w:val="007B512A"/>
    <w:rsid w:val="007C2097"/>
    <w:rsid w:val="007D6A07"/>
    <w:rsid w:val="007F435E"/>
    <w:rsid w:val="007F7259"/>
    <w:rsid w:val="007F7EE1"/>
    <w:rsid w:val="008040A8"/>
    <w:rsid w:val="008279FA"/>
    <w:rsid w:val="00832867"/>
    <w:rsid w:val="008626E7"/>
    <w:rsid w:val="00870EE7"/>
    <w:rsid w:val="008A45A6"/>
    <w:rsid w:val="008C5116"/>
    <w:rsid w:val="008E19E6"/>
    <w:rsid w:val="008F0AD9"/>
    <w:rsid w:val="008F686C"/>
    <w:rsid w:val="00900811"/>
    <w:rsid w:val="009148DE"/>
    <w:rsid w:val="00924AA5"/>
    <w:rsid w:val="00927A1E"/>
    <w:rsid w:val="00975507"/>
    <w:rsid w:val="009777D9"/>
    <w:rsid w:val="00991B88"/>
    <w:rsid w:val="009A5753"/>
    <w:rsid w:val="009A579D"/>
    <w:rsid w:val="009E3297"/>
    <w:rsid w:val="009F734F"/>
    <w:rsid w:val="00A246B6"/>
    <w:rsid w:val="00A40C65"/>
    <w:rsid w:val="00A47E70"/>
    <w:rsid w:val="00A50CF0"/>
    <w:rsid w:val="00A64662"/>
    <w:rsid w:val="00A75E53"/>
    <w:rsid w:val="00A7671C"/>
    <w:rsid w:val="00AA2CBC"/>
    <w:rsid w:val="00AC416A"/>
    <w:rsid w:val="00AC5820"/>
    <w:rsid w:val="00AD1CD8"/>
    <w:rsid w:val="00AD45D2"/>
    <w:rsid w:val="00AD5630"/>
    <w:rsid w:val="00AF7BED"/>
    <w:rsid w:val="00B258BB"/>
    <w:rsid w:val="00B565E9"/>
    <w:rsid w:val="00B67B97"/>
    <w:rsid w:val="00B968C8"/>
    <w:rsid w:val="00B971FE"/>
    <w:rsid w:val="00BA3EC5"/>
    <w:rsid w:val="00BA51D9"/>
    <w:rsid w:val="00BB5DFC"/>
    <w:rsid w:val="00BD279D"/>
    <w:rsid w:val="00BD6BB8"/>
    <w:rsid w:val="00BE1254"/>
    <w:rsid w:val="00BF3479"/>
    <w:rsid w:val="00C32D0D"/>
    <w:rsid w:val="00C5218E"/>
    <w:rsid w:val="00C5637B"/>
    <w:rsid w:val="00C66BA2"/>
    <w:rsid w:val="00C90F88"/>
    <w:rsid w:val="00C95985"/>
    <w:rsid w:val="00CA6BD4"/>
    <w:rsid w:val="00CC5026"/>
    <w:rsid w:val="00CC68D0"/>
    <w:rsid w:val="00CE297E"/>
    <w:rsid w:val="00CF350E"/>
    <w:rsid w:val="00CF54C8"/>
    <w:rsid w:val="00D0153D"/>
    <w:rsid w:val="00D03F9A"/>
    <w:rsid w:val="00D06D51"/>
    <w:rsid w:val="00D11691"/>
    <w:rsid w:val="00D22CC4"/>
    <w:rsid w:val="00D24991"/>
    <w:rsid w:val="00D50255"/>
    <w:rsid w:val="00D53B1B"/>
    <w:rsid w:val="00DD0F66"/>
    <w:rsid w:val="00DE34CF"/>
    <w:rsid w:val="00DE5A72"/>
    <w:rsid w:val="00DF2080"/>
    <w:rsid w:val="00E03EEE"/>
    <w:rsid w:val="00E13F3D"/>
    <w:rsid w:val="00E24BE3"/>
    <w:rsid w:val="00E34898"/>
    <w:rsid w:val="00E403C4"/>
    <w:rsid w:val="00E47D3B"/>
    <w:rsid w:val="00E61DDD"/>
    <w:rsid w:val="00EB09B7"/>
    <w:rsid w:val="00EB221D"/>
    <w:rsid w:val="00EC3D20"/>
    <w:rsid w:val="00EE7D7C"/>
    <w:rsid w:val="00F03E14"/>
    <w:rsid w:val="00F25D98"/>
    <w:rsid w:val="00F260C3"/>
    <w:rsid w:val="00F300FB"/>
    <w:rsid w:val="00F4715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Char">
    <w:name w:val="批注文字 Char"/>
    <w:link w:val="ac"/>
    <w:qFormat/>
    <w:rsid w:val="00AD5630"/>
    <w:rPr>
      <w:rFonts w:ascii="Times New Roman" w:hAnsi="Times New Roman"/>
      <w:lang w:val="en-GB" w:eastAsia="en-US"/>
    </w:rPr>
  </w:style>
  <w:style w:type="character" w:customStyle="1" w:styleId="TACChar">
    <w:name w:val="TAC Char"/>
    <w:link w:val="TAC"/>
    <w:locked/>
    <w:rsid w:val="00090EA5"/>
    <w:rPr>
      <w:rFonts w:ascii="Arial" w:hAnsi="Arial"/>
      <w:sz w:val="18"/>
      <w:lang w:val="en-GB" w:eastAsia="en-US"/>
    </w:rPr>
  </w:style>
  <w:style w:type="paragraph" w:customStyle="1" w:styleId="af1">
    <w:name w:val="表格文本"/>
    <w:basedOn w:val="a"/>
    <w:autoRedefine/>
    <w:rsid w:val="00C32D0D"/>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normaltextrun1">
    <w:name w:val="normaltextrun1"/>
    <w:rsid w:val="00C32D0D"/>
  </w:style>
  <w:style w:type="character" w:customStyle="1" w:styleId="spellingerror">
    <w:name w:val="spellingerror"/>
    <w:rsid w:val="00C32D0D"/>
  </w:style>
  <w:style w:type="character" w:customStyle="1" w:styleId="eop">
    <w:name w:val="eop"/>
    <w:rsid w:val="00C32D0D"/>
  </w:style>
  <w:style w:type="paragraph" w:customStyle="1" w:styleId="paragraph">
    <w:name w:val="paragraph"/>
    <w:basedOn w:val="a"/>
    <w:rsid w:val="00C32D0D"/>
    <w:pPr>
      <w:overflowPunct w:val="0"/>
      <w:autoSpaceDE w:val="0"/>
      <w:autoSpaceDN w:val="0"/>
      <w:adjustRightInd w:val="0"/>
      <w:spacing w:after="0"/>
      <w:textAlignment w:val="baseline"/>
    </w:pPr>
    <w:rPr>
      <w:rFonts w:eastAsia="Times New Roman"/>
      <w:sz w:val="24"/>
      <w:szCs w:val="24"/>
      <w:lang w:val="en-US"/>
    </w:rPr>
  </w:style>
  <w:style w:type="character" w:customStyle="1" w:styleId="NOChar">
    <w:name w:val="NO Char"/>
    <w:link w:val="NO"/>
    <w:locked/>
    <w:rsid w:val="006774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8E967-A14A-4E1D-9362-3B91B0409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2964</Words>
  <Characters>16896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d3</cp:lastModifiedBy>
  <cp:revision>6</cp:revision>
  <cp:lastPrinted>2019-02-26T09:46:00Z</cp:lastPrinted>
  <dcterms:created xsi:type="dcterms:W3CDTF">2019-02-26T09:54:00Z</dcterms:created>
  <dcterms:modified xsi:type="dcterms:W3CDTF">2019-02-28T05:10:00Z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(3)XxbmiHCZg9nk7ioZVeOYdNIYGGHIr8LnsFSam7/T+CDMCmoIdGrGLi4D2vP7xneqEXpCzS+j
vPPu3miz6Z/aTIl2kbNflE4xDfLJdBXttul6pLwc7DPOyjV8J2o0+fXqyXNgo1oL3+bpFk3Z
bzkXTmjiEi8SVaqOsfsHBK44NwUaxTMKC41Kg9TLFaWGFrhyHrEs5LpVeNK7HUGRjNUmLNMf
G4tywf8Lxf5zgamvNh</vt:lpwstr>
  </property>
  <property fmtid="{D5CDD505-2E9C-101B-9397-08002B2CF9AE}" pid="22" name="_2015_ms_pID_7253431">
    <vt:lpwstr>5seF+c40pCo8AJGE+J8S2oX+1N6aOs6FOcExNDL5UCVlE2PsAvL/2C
apU5Zcbvina2iQrtqphQuK9rbYLR2h593S9KTsfOZGLoX2FGQVRlbtv3CBbOcPSrwdsO63ny
Bp3jYqEJa2iL+//gHf/bPQvOu/knaEZQ+8ybajaiEXzYR0zAd8AKK/jdvUn0lfKTD9xoGLEG
crN7qqvatB1YqT9FgrI9e/cQixOf0fg39R1Y</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1550148064</vt:lpwstr>
  </property>
</Properties>
</file>